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1F1538" w14:textId="6F7E9925" w:rsidR="00274922" w:rsidRDefault="00274922" w:rsidP="002749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971118"/>
      <w:bookmarkStart w:id="1" w:name="_Toc25971362"/>
      <w:bookmarkStart w:id="2" w:name="_Toc26360286"/>
      <w:bookmarkStart w:id="3" w:name="_Toc26360355"/>
      <w:bookmarkStart w:id="4" w:name="_Toc510607499"/>
      <w:bookmarkStart w:id="5" w:name="_Toc518306733"/>
      <w:r w:rsidRPr="00213FEB">
        <w:rPr>
          <w:b/>
          <w:noProof/>
          <w:sz w:val="24"/>
        </w:rPr>
        <w:t>SA WG2 Meeting #13</w:t>
      </w:r>
      <w:r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S2-200</w:t>
      </w:r>
      <w:r w:rsidR="00F368D2">
        <w:rPr>
          <w:b/>
          <w:noProof/>
          <w:sz w:val="24"/>
        </w:rPr>
        <w:t>3836</w:t>
      </w:r>
      <w:ins w:id="6" w:author="Apple r02" w:date="2020-06-08T18:38:00Z">
        <w:r w:rsidR="00C60527">
          <w:rPr>
            <w:b/>
            <w:noProof/>
            <w:sz w:val="24"/>
          </w:rPr>
          <w:t>r01</w:t>
        </w:r>
      </w:ins>
    </w:p>
    <w:p w14:paraId="707DD105" w14:textId="77777777" w:rsidR="00274922" w:rsidRPr="003734C5" w:rsidRDefault="00274922" w:rsidP="00274922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734C5">
        <w:rPr>
          <w:rFonts w:eastAsia="Times New Roman" w:cs="Arial"/>
          <w:bCs/>
          <w:color w:val="000000"/>
          <w:sz w:val="24"/>
          <w:szCs w:val="24"/>
          <w:lang w:eastAsia="ja-JP"/>
        </w:rPr>
        <w:t>Elbonia, June 1- 12, 2020</w:t>
      </w:r>
      <w:r w:rsidRPr="003734C5">
        <w:rPr>
          <w:rFonts w:cs="Arial"/>
          <w:bCs/>
          <w:color w:val="000000"/>
          <w:sz w:val="24"/>
          <w:szCs w:val="24"/>
          <w:lang w:eastAsia="ja-JP"/>
        </w:rPr>
        <w:tab/>
      </w:r>
      <w:r w:rsidRPr="004B167E">
        <w:rPr>
          <w:rFonts w:cs="Arial"/>
          <w:bCs/>
          <w:color w:val="0000FF"/>
        </w:rPr>
        <w:t>(</w:t>
      </w:r>
      <w:r w:rsidRPr="009274E7">
        <w:rPr>
          <w:rFonts w:cs="Arial"/>
          <w:bCs/>
          <w:color w:val="0000FF"/>
        </w:rPr>
        <w:t>revision of</w:t>
      </w:r>
      <w:r>
        <w:rPr>
          <w:rFonts w:cs="Arial"/>
          <w:bCs/>
          <w:color w:val="0000FF"/>
        </w:rPr>
        <w:t xml:space="preserve"> </w:t>
      </w:r>
      <w:r w:rsidRPr="000E7EA1">
        <w:rPr>
          <w:rFonts w:cs="Arial"/>
          <w:bCs/>
          <w:color w:val="0000FF"/>
        </w:rPr>
        <w:t>S2-</w:t>
      </w:r>
      <w:r>
        <w:rPr>
          <w:rFonts w:cs="Arial"/>
          <w:bCs/>
          <w:color w:val="0000FF"/>
        </w:rPr>
        <w:t>200xxxx</w:t>
      </w:r>
      <w:r w:rsidRPr="004B167E">
        <w:rPr>
          <w:rFonts w:cs="Arial"/>
          <w:bCs/>
          <w:color w:val="0000FF"/>
        </w:rPr>
        <w:t>)</w:t>
      </w:r>
    </w:p>
    <w:p w14:paraId="25C89831" w14:textId="77777777" w:rsidR="00274922" w:rsidRPr="0024205C" w:rsidRDefault="00274922" w:rsidP="00274922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03001941" w14:textId="5178C115" w:rsidR="00AA0327" w:rsidRPr="0024205C" w:rsidRDefault="00AA0327" w:rsidP="00AA0327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Apple</w:t>
      </w:r>
    </w:p>
    <w:p w14:paraId="2F085E31" w14:textId="549F7CC0" w:rsidR="00274922" w:rsidRPr="003734C5" w:rsidRDefault="00274922" w:rsidP="00274922">
      <w:pPr>
        <w:ind w:left="2127" w:hanging="2127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63AD1">
        <w:rPr>
          <w:rFonts w:ascii="Arial" w:hAnsi="Arial" w:cs="Arial"/>
          <w:b/>
          <w:bCs/>
          <w:lang w:val="en-US"/>
        </w:rPr>
        <w:t>KI</w:t>
      </w:r>
      <w:r>
        <w:rPr>
          <w:rFonts w:ascii="Arial" w:hAnsi="Arial" w:cs="Arial"/>
          <w:b/>
          <w:bCs/>
          <w:lang w:val="en-US"/>
        </w:rPr>
        <w:t xml:space="preserve"> </w:t>
      </w:r>
      <w:r w:rsidRPr="00F63AD1">
        <w:rPr>
          <w:rFonts w:ascii="Arial" w:hAnsi="Arial" w:cs="Arial"/>
          <w:b/>
          <w:bCs/>
          <w:lang w:val="en-US"/>
        </w:rPr>
        <w:t>#</w:t>
      </w:r>
      <w:r w:rsidR="0015082C">
        <w:rPr>
          <w:rFonts w:ascii="Arial" w:hAnsi="Arial" w:cs="Arial"/>
          <w:b/>
          <w:bCs/>
          <w:lang w:val="en-US"/>
        </w:rPr>
        <w:t>5</w:t>
      </w:r>
      <w:del w:id="7" w:author="Apple r02" w:date="2020-06-08T18:39:00Z">
        <w:r w:rsidRPr="00F63AD1" w:rsidDel="00C60527">
          <w:rPr>
            <w:rFonts w:ascii="Arial" w:hAnsi="Arial" w:cs="Arial"/>
            <w:b/>
            <w:bCs/>
            <w:lang w:val="en-US"/>
          </w:rPr>
          <w:delText xml:space="preserve">, </w:delText>
        </w:r>
        <w:r w:rsidR="0015082C" w:rsidDel="00C60527">
          <w:rPr>
            <w:rFonts w:ascii="Arial" w:hAnsi="Arial" w:cs="Arial"/>
            <w:b/>
            <w:bCs/>
            <w:lang w:val="en-US"/>
          </w:rPr>
          <w:delText>KI#6</w:delText>
        </w:r>
      </w:del>
      <w:r w:rsidR="0015082C">
        <w:rPr>
          <w:rFonts w:ascii="Arial" w:hAnsi="Arial" w:cs="Arial"/>
          <w:b/>
          <w:bCs/>
          <w:lang w:val="en-US"/>
        </w:rPr>
        <w:t xml:space="preserve">, </w:t>
      </w:r>
      <w:r w:rsidRPr="00F63AD1">
        <w:rPr>
          <w:rFonts w:ascii="Arial" w:hAnsi="Arial" w:cs="Arial"/>
          <w:b/>
          <w:bCs/>
          <w:lang w:val="en-US"/>
        </w:rPr>
        <w:t>New Sol</w:t>
      </w:r>
      <w:r>
        <w:rPr>
          <w:rFonts w:ascii="Arial" w:hAnsi="Arial" w:cs="Arial"/>
          <w:b/>
          <w:lang w:val="en-US"/>
        </w:rPr>
        <w:t xml:space="preserve">: </w:t>
      </w:r>
      <w:r w:rsidR="00A51655">
        <w:rPr>
          <w:rFonts w:ascii="Arial" w:hAnsi="Arial" w:cs="Arial"/>
          <w:b/>
          <w:lang w:val="en-US"/>
        </w:rPr>
        <w:t>F</w:t>
      </w:r>
      <w:r w:rsidR="00A51655" w:rsidRPr="00A51655">
        <w:rPr>
          <w:rFonts w:ascii="Arial" w:hAnsi="Arial" w:cs="Arial"/>
          <w:b/>
          <w:lang w:val="en-US"/>
        </w:rPr>
        <w:t>unctional entities and triggers</w:t>
      </w:r>
      <w:r w:rsidR="0015082C">
        <w:rPr>
          <w:rFonts w:ascii="Arial" w:hAnsi="Arial" w:cs="Arial"/>
          <w:b/>
        </w:rPr>
        <w:t xml:space="preserve"> </w:t>
      </w:r>
      <w:r w:rsidR="00A51655">
        <w:rPr>
          <w:rFonts w:ascii="Arial" w:hAnsi="Arial" w:cs="Arial"/>
          <w:b/>
        </w:rPr>
        <w:t>for</w:t>
      </w:r>
      <w:r w:rsidR="0015082C">
        <w:rPr>
          <w:rFonts w:ascii="Arial" w:hAnsi="Arial" w:cs="Arial"/>
          <w:b/>
        </w:rPr>
        <w:t xml:space="preserve"> initiating policy update for </w:t>
      </w:r>
      <w:proofErr w:type="spellStart"/>
      <w:r w:rsidR="0015082C">
        <w:rPr>
          <w:rFonts w:ascii="Arial" w:hAnsi="Arial" w:cs="Arial"/>
          <w:b/>
        </w:rPr>
        <w:t>ProSe</w:t>
      </w:r>
      <w:proofErr w:type="spellEnd"/>
      <w:r w:rsidR="0015082C">
        <w:rPr>
          <w:rFonts w:ascii="Arial" w:hAnsi="Arial" w:cs="Arial"/>
          <w:b/>
        </w:rPr>
        <w:t xml:space="preserve"> path selection</w:t>
      </w:r>
      <w:del w:id="8" w:author="Apple r02" w:date="2020-06-08T18:39:00Z">
        <w:r w:rsidR="0015082C" w:rsidDel="00C60527">
          <w:rPr>
            <w:rFonts w:ascii="Arial" w:hAnsi="Arial" w:cs="Arial"/>
            <w:b/>
          </w:rPr>
          <w:delText xml:space="preserve"> and switching</w:delText>
        </w:r>
      </w:del>
    </w:p>
    <w:p w14:paraId="5C046C57" w14:textId="4B22B41D" w:rsidR="00AA0327" w:rsidRPr="0024205C" w:rsidRDefault="00AA0327" w:rsidP="00725305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725305">
        <w:rPr>
          <w:rFonts w:ascii="Arial" w:eastAsia="Malgun Gothic" w:hAnsi="Arial" w:cs="Arial"/>
          <w:b/>
          <w:color w:val="000000"/>
          <w:lang w:eastAsia="ja-JP"/>
        </w:rPr>
        <w:t xml:space="preserve">            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>Approval</w:t>
      </w:r>
    </w:p>
    <w:p w14:paraId="30BD1A20" w14:textId="2A1B8E17" w:rsidR="00AA0327" w:rsidRPr="0024205C" w:rsidRDefault="00AA0327" w:rsidP="00AA0327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274922">
        <w:rPr>
          <w:rFonts w:ascii="Arial" w:eastAsia="Malgun Gothic" w:hAnsi="Arial" w:cs="Arial"/>
          <w:b/>
          <w:color w:val="000000"/>
          <w:lang w:eastAsia="ja-JP"/>
        </w:rPr>
        <w:t>8.</w:t>
      </w:r>
      <w:r w:rsidR="00F368D2">
        <w:rPr>
          <w:rFonts w:ascii="Arial" w:eastAsia="Malgun Gothic" w:hAnsi="Arial" w:cs="Arial"/>
          <w:b/>
          <w:color w:val="000000"/>
          <w:lang w:eastAsia="ja-JP"/>
        </w:rPr>
        <w:t>8</w:t>
      </w:r>
    </w:p>
    <w:p w14:paraId="55100925" w14:textId="15DAA2C6" w:rsidR="00AA0327" w:rsidRPr="00ED5D79" w:rsidRDefault="00AA0327" w:rsidP="00ED5D79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15082C">
        <w:rPr>
          <w:rFonts w:ascii="Arial" w:hAnsi="Arial" w:cs="Arial"/>
          <w:b/>
        </w:rPr>
        <w:t>FS_5G_ProSe</w:t>
      </w:r>
      <w:r w:rsidR="0015082C" w:rsidRPr="002D5D1C">
        <w:rPr>
          <w:rFonts w:ascii="Arial" w:hAnsi="Arial" w:cs="Arial"/>
          <w:b/>
        </w:rPr>
        <w:t xml:space="preserve"> 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>/ Rel-17</w:t>
      </w:r>
    </w:p>
    <w:p w14:paraId="07BD4CA0" w14:textId="58C9B243" w:rsidR="00ED5D79" w:rsidRDefault="00AA0327" w:rsidP="00ED5D79">
      <w:pPr>
        <w:jc w:val="both"/>
        <w:rPr>
          <w:rFonts w:ascii="Arial" w:hAnsi="Arial" w:cs="Arial"/>
          <w:i/>
          <w:iCs/>
        </w:rPr>
      </w:pPr>
      <w:r w:rsidRPr="00725305">
        <w:rPr>
          <w:rFonts w:ascii="Arial" w:hAnsi="Arial" w:cs="Arial"/>
          <w:i/>
        </w:rPr>
        <w:t xml:space="preserve">Abstract: </w:t>
      </w:r>
      <w:r w:rsidR="0015082C" w:rsidRPr="002D5D1C">
        <w:rPr>
          <w:rFonts w:ascii="Arial" w:hAnsi="Arial" w:cs="Arial"/>
          <w:i/>
        </w:rPr>
        <w:t>This contribution proposes a solution for Key Issue #</w:t>
      </w:r>
      <w:r w:rsidR="0015082C">
        <w:rPr>
          <w:rFonts w:ascii="Arial" w:hAnsi="Arial" w:cs="Arial"/>
          <w:i/>
        </w:rPr>
        <w:t>5</w:t>
      </w:r>
      <w:del w:id="9" w:author="Apple r02" w:date="2020-06-09T23:50:00Z">
        <w:r w:rsidR="0015082C" w:rsidDel="00AB521A">
          <w:rPr>
            <w:rFonts w:ascii="Arial" w:hAnsi="Arial" w:cs="Arial"/>
            <w:i/>
          </w:rPr>
          <w:delText xml:space="preserve"> and 6</w:delText>
        </w:r>
      </w:del>
      <w:r w:rsidR="0015082C" w:rsidRPr="002D5D1C">
        <w:rPr>
          <w:rFonts w:ascii="Arial" w:hAnsi="Arial" w:cs="Arial"/>
          <w:i/>
        </w:rPr>
        <w:t xml:space="preserve">: </w:t>
      </w:r>
      <w:r w:rsidR="0015082C">
        <w:rPr>
          <w:rFonts w:ascii="Arial" w:hAnsi="Arial" w:cs="Arial"/>
          <w:i/>
        </w:rPr>
        <w:t xml:space="preserve"> </w:t>
      </w:r>
      <w:r w:rsidR="0015082C">
        <w:rPr>
          <w:rFonts w:ascii="Arial" w:hAnsi="Arial" w:cs="Arial"/>
          <w:bCs/>
          <w:i/>
        </w:rPr>
        <w:t>Direct communication path selection</w:t>
      </w:r>
      <w:del w:id="10" w:author="Apple r02" w:date="2020-06-08T18:40:00Z">
        <w:r w:rsidR="0015082C" w:rsidDel="00C60527">
          <w:rPr>
            <w:rFonts w:ascii="Arial" w:hAnsi="Arial" w:cs="Arial"/>
            <w:bCs/>
            <w:i/>
          </w:rPr>
          <w:delText xml:space="preserve"> and switching between PC5 and Uu</w:delText>
        </w:r>
      </w:del>
      <w:r w:rsidR="0015082C">
        <w:rPr>
          <w:rFonts w:ascii="Arial" w:hAnsi="Arial" w:cs="Arial"/>
          <w:bCs/>
          <w:i/>
        </w:rPr>
        <w:t xml:space="preserve">. </w:t>
      </w:r>
    </w:p>
    <w:bookmarkStart w:id="11" w:name="_MON_1651587509"/>
    <w:bookmarkEnd w:id="11"/>
    <w:p w14:paraId="04314842" w14:textId="77777777" w:rsidR="00ED5D79" w:rsidRDefault="0053134B">
      <w:pPr>
        <w:jc w:val="both"/>
        <w:pPrChange w:id="12" w:author="Rohit Matolia" w:date="2020-06-08T12:36:00Z">
          <w:pPr>
            <w:pStyle w:val="Heading1"/>
          </w:pPr>
        </w:pPrChange>
      </w:pPr>
      <w:r>
        <w:rPr>
          <w:noProof/>
        </w:rPr>
        <w:object w:dxaOrig="9640" w:dyaOrig="920" w14:anchorId="1621FA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1.95pt;height:46.8pt;mso-width-percent:0;mso-height-percent:0;mso-width-percent:0;mso-height-percent:0" o:ole="">
            <v:imagedata r:id="rId6" o:title=""/>
          </v:shape>
          <o:OLEObject Type="Embed" ProgID="Word.Document.12" ShapeID="_x0000_i1025" DrawAspect="Content" ObjectID="_1653252731" r:id="rId7">
            <o:FieldCodes>\s</o:FieldCodes>
          </o:OLEObject>
        </w:object>
      </w:r>
    </w:p>
    <w:bookmarkEnd w:id="0"/>
    <w:bookmarkEnd w:id="1"/>
    <w:bookmarkEnd w:id="2"/>
    <w:bookmarkEnd w:id="3"/>
    <w:p w14:paraId="58721CFF" w14:textId="2A8A501E" w:rsidR="0015082C" w:rsidDel="0023378A" w:rsidRDefault="0015082C">
      <w:pPr>
        <w:pStyle w:val="B1"/>
        <w:ind w:left="284" w:firstLine="0"/>
        <w:jc w:val="both"/>
        <w:rPr>
          <w:del w:id="13" w:author="Rohit Matolia" w:date="2020-06-08T12:39:00Z"/>
        </w:rPr>
        <w:pPrChange w:id="14" w:author="Apple r02" w:date="2020-06-08T20:40:00Z">
          <w:pPr>
            <w:pStyle w:val="B1"/>
            <w:ind w:left="0" w:firstLine="0"/>
            <w:jc w:val="both"/>
          </w:pPr>
        </w:pPrChange>
      </w:pPr>
      <w:r w:rsidRPr="002D5D1C">
        <w:rPr>
          <w:lang w:eastAsia="zh-CN"/>
        </w:rPr>
        <w:t>This solution is proposed for Key Issue #</w:t>
      </w:r>
      <w:r>
        <w:rPr>
          <w:lang w:eastAsia="zh-CN"/>
        </w:rPr>
        <w:t>5</w:t>
      </w:r>
      <w:del w:id="15" w:author="Apple r02" w:date="2020-06-08T18:40:00Z">
        <w:r w:rsidDel="00C60527">
          <w:rPr>
            <w:lang w:eastAsia="zh-CN"/>
          </w:rPr>
          <w:delText xml:space="preserve"> and #6</w:delText>
        </w:r>
      </w:del>
      <w:r>
        <w:rPr>
          <w:lang w:eastAsia="zh-CN"/>
        </w:rPr>
        <w:t xml:space="preserve"> to study </w:t>
      </w:r>
      <w:r>
        <w:rPr>
          <w:bCs/>
          <w:i/>
          <w:iCs/>
          <w:lang w:eastAsia="zh-CN"/>
        </w:rPr>
        <w:t>Support direct communication path selection</w:t>
      </w:r>
      <w:del w:id="16" w:author="Apple r02" w:date="2020-06-08T18:40:00Z">
        <w:r w:rsidDel="00C60527">
          <w:rPr>
            <w:bCs/>
            <w:i/>
            <w:iCs/>
            <w:lang w:eastAsia="zh-CN"/>
          </w:rPr>
          <w:delText xml:space="preserve"> and switching</w:delText>
        </w:r>
      </w:del>
      <w:r>
        <w:rPr>
          <w:bCs/>
          <w:i/>
          <w:iCs/>
          <w:lang w:eastAsia="zh-CN"/>
        </w:rPr>
        <w:t xml:space="preserve"> between PC5 and </w:t>
      </w:r>
      <w:proofErr w:type="spellStart"/>
      <w:r>
        <w:rPr>
          <w:bCs/>
          <w:i/>
          <w:iCs/>
          <w:lang w:eastAsia="zh-CN"/>
        </w:rPr>
        <w:t>Uu</w:t>
      </w:r>
      <w:proofErr w:type="spellEnd"/>
      <w:r>
        <w:rPr>
          <w:lang w:eastAsia="zh-CN"/>
        </w:rPr>
        <w:t xml:space="preserve">. </w:t>
      </w:r>
    </w:p>
    <w:p w14:paraId="2455D13F" w14:textId="616592CA" w:rsidR="0015082C" w:rsidRPr="006A30C1" w:rsidDel="00C60527" w:rsidRDefault="0015082C">
      <w:pPr>
        <w:ind w:left="284"/>
        <w:jc w:val="both"/>
        <w:rPr>
          <w:del w:id="17" w:author="Apple r02" w:date="2020-06-08T18:41:00Z"/>
          <w:rFonts w:eastAsia="MS Mincho"/>
        </w:rPr>
        <w:pPrChange w:id="18" w:author="Apple r02" w:date="2020-06-08T20:40:00Z">
          <w:pPr/>
        </w:pPrChange>
      </w:pPr>
      <w:del w:id="19" w:author="Apple r02" w:date="2020-06-08T18:41:00Z">
        <w:r w:rsidRPr="006A30C1" w:rsidDel="00C60527">
          <w:rPr>
            <w:rFonts w:eastAsia="MS Mincho"/>
          </w:rPr>
          <w:delText>The following aspects will be studied:</w:delText>
        </w:r>
      </w:del>
    </w:p>
    <w:p w14:paraId="0B491E2E" w14:textId="034E0744" w:rsidR="0015082C" w:rsidRPr="00CB0C8A" w:rsidDel="00C60527" w:rsidRDefault="0015082C">
      <w:pPr>
        <w:pStyle w:val="B1"/>
        <w:ind w:left="284" w:firstLine="0"/>
        <w:rPr>
          <w:del w:id="20" w:author="Apple r02" w:date="2020-06-08T18:41:00Z"/>
          <w:lang w:val="en-US" w:eastAsia="zh-CN"/>
        </w:rPr>
        <w:pPrChange w:id="21" w:author="Apple r02" w:date="2020-06-08T20:40:00Z">
          <w:pPr>
            <w:pStyle w:val="B1"/>
          </w:pPr>
        </w:pPrChange>
      </w:pPr>
      <w:del w:id="22" w:author="Apple r02" w:date="2020-06-08T18:41:00Z">
        <w:r w:rsidRPr="006A30C1" w:rsidDel="00C60527">
          <w:delText>-</w:delText>
        </w:r>
        <w:r w:rsidDel="00C60527">
          <w:tab/>
        </w:r>
        <w:r w:rsidRPr="00CB0C8A" w:rsidDel="00C60527">
          <w:rPr>
            <w:lang w:val="en-US" w:eastAsia="zh-CN"/>
          </w:rPr>
          <w:delText>How to enable direct communication path selection.</w:delText>
        </w:r>
      </w:del>
    </w:p>
    <w:p w14:paraId="0F177858" w14:textId="6C204F00" w:rsidR="0015082C" w:rsidRPr="00CB0C8A" w:rsidDel="00C60527" w:rsidRDefault="0015082C">
      <w:pPr>
        <w:pStyle w:val="B1"/>
        <w:ind w:left="284" w:firstLine="0"/>
        <w:rPr>
          <w:del w:id="23" w:author="Apple r02" w:date="2020-06-08T18:41:00Z"/>
          <w:lang w:val="en-US" w:eastAsia="zh-CN"/>
        </w:rPr>
        <w:pPrChange w:id="24" w:author="Apple r02" w:date="2020-06-08T20:40:00Z">
          <w:pPr>
            <w:pStyle w:val="B1"/>
          </w:pPr>
        </w:pPrChange>
      </w:pPr>
      <w:del w:id="25" w:author="Apple r02" w:date="2020-06-08T18:41:00Z">
        <w:r w:rsidRPr="00CB0C8A" w:rsidDel="00C60527">
          <w:rPr>
            <w:lang w:val="en-US" w:eastAsia="zh-CN"/>
          </w:rPr>
          <w:delText>-</w:delText>
        </w:r>
        <w:r w:rsidDel="00C60527">
          <w:rPr>
            <w:lang w:val="en-US" w:eastAsia="zh-CN"/>
          </w:rPr>
          <w:tab/>
        </w:r>
        <w:r w:rsidRPr="00CB0C8A" w:rsidDel="00C60527">
          <w:rPr>
            <w:lang w:val="en-US" w:eastAsia="zh-CN"/>
          </w:rPr>
          <w:delText>What functional entities and triggers are responsible for direct communication path selection.</w:delText>
        </w:r>
      </w:del>
    </w:p>
    <w:p w14:paraId="12709333" w14:textId="2FB5CD95" w:rsidR="0015082C" w:rsidRPr="00CB0C8A" w:rsidDel="00C60527" w:rsidRDefault="0015082C">
      <w:pPr>
        <w:pStyle w:val="B1"/>
        <w:ind w:left="284" w:firstLine="0"/>
        <w:rPr>
          <w:del w:id="26" w:author="Apple r02" w:date="2020-06-08T18:41:00Z"/>
          <w:lang w:val="en-US" w:eastAsia="zh-CN"/>
        </w:rPr>
        <w:pPrChange w:id="27" w:author="Apple r02" w:date="2020-06-08T20:40:00Z">
          <w:pPr>
            <w:pStyle w:val="B1"/>
          </w:pPr>
        </w:pPrChange>
      </w:pPr>
      <w:del w:id="28" w:author="Apple r02" w:date="2020-06-08T18:41:00Z">
        <w:r w:rsidDel="00C60527">
          <w:rPr>
            <w:lang w:val="en-US" w:eastAsia="zh-CN"/>
          </w:rPr>
          <w:delText>-</w:delText>
        </w:r>
        <w:r w:rsidDel="00C60527">
          <w:rPr>
            <w:lang w:val="en-US" w:eastAsia="zh-CN"/>
          </w:rPr>
          <w:tab/>
        </w:r>
        <w:r w:rsidRPr="00CB0C8A" w:rsidDel="00C60527">
          <w:rPr>
            <w:lang w:val="en-US" w:eastAsia="zh-CN"/>
          </w:rPr>
          <w:delText>How to enable network-controlled/network-assisted direct communication path switching between 5GC Uu path and PC5 path.</w:delText>
        </w:r>
      </w:del>
    </w:p>
    <w:p w14:paraId="03CBCD18" w14:textId="4DBBEC6D" w:rsidR="0015082C" w:rsidRPr="00CB0C8A" w:rsidDel="00C60527" w:rsidRDefault="0015082C">
      <w:pPr>
        <w:pStyle w:val="B1"/>
        <w:ind w:left="284" w:firstLine="0"/>
        <w:rPr>
          <w:del w:id="29" w:author="Apple r02" w:date="2020-06-08T18:41:00Z"/>
          <w:lang w:val="en-US" w:eastAsia="zh-CN"/>
        </w:rPr>
        <w:pPrChange w:id="30" w:author="Apple r02" w:date="2020-06-08T20:40:00Z">
          <w:pPr>
            <w:pStyle w:val="B1"/>
          </w:pPr>
        </w:pPrChange>
      </w:pPr>
      <w:del w:id="31" w:author="Apple r02" w:date="2020-06-08T18:41:00Z">
        <w:r w:rsidRPr="00CB0C8A" w:rsidDel="00C60527">
          <w:rPr>
            <w:lang w:val="en-US" w:eastAsia="zh-CN"/>
          </w:rPr>
          <w:delText>-</w:delText>
        </w:r>
        <w:r w:rsidRPr="00CB0C8A" w:rsidDel="00C60527">
          <w:rPr>
            <w:lang w:val="en-US" w:eastAsia="zh-CN"/>
          </w:rPr>
          <w:tab/>
          <w:delText>What functional entities and triggers are responsible for direct communication path switching and their impact on the corresponding interfaces.</w:delText>
        </w:r>
      </w:del>
    </w:p>
    <w:p w14:paraId="1C4B1CE9" w14:textId="4BEC2F8D" w:rsidR="00DB612E" w:rsidRDefault="00DB612E">
      <w:pPr>
        <w:pStyle w:val="B1"/>
        <w:ind w:left="284" w:firstLine="0"/>
        <w:rPr>
          <w:noProof/>
          <w:lang w:val="en-US" w:eastAsia="ko-KR"/>
        </w:rPr>
        <w:pPrChange w:id="32" w:author="Apple r02" w:date="2020-06-08T20:40:00Z">
          <w:pPr>
            <w:spacing w:after="0"/>
          </w:pPr>
        </w:pPrChange>
      </w:pPr>
      <w:del w:id="33" w:author="Rohit Matolia" w:date="2020-06-08T12:39:00Z">
        <w:r w:rsidDel="0023378A">
          <w:rPr>
            <w:noProof/>
            <w:lang w:val="en-US" w:eastAsia="ko-KR"/>
          </w:rPr>
          <w:br w:type="page"/>
        </w:r>
      </w:del>
    </w:p>
    <w:p w14:paraId="7DB30948" w14:textId="6EBB236E" w:rsidR="003D2639" w:rsidRPr="0067355C" w:rsidRDefault="003D2639" w:rsidP="003D2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6F3D78FE" w14:textId="77777777" w:rsidR="0015082C" w:rsidRDefault="0015082C" w:rsidP="0015082C">
      <w:pPr>
        <w:pStyle w:val="Heading2"/>
        <w:rPr>
          <w:lang w:eastAsia="zh-CN"/>
        </w:rPr>
      </w:pPr>
      <w:bookmarkStart w:id="34" w:name="_Toc22214907"/>
      <w:bookmarkStart w:id="35" w:name="_Toc26173019"/>
      <w:bookmarkStart w:id="36" w:name="_Toc30666509"/>
      <w:bookmarkStart w:id="37" w:name="_Toc31029803"/>
      <w:bookmarkStart w:id="38" w:name="_Toc31030694"/>
      <w:r w:rsidRPr="00CB0C8A">
        <w:rPr>
          <w:lang w:eastAsia="zh-CN"/>
        </w:rPr>
        <w:t>6.0</w:t>
      </w:r>
      <w:r w:rsidRPr="00CB0C8A">
        <w:rPr>
          <w:lang w:eastAsia="zh-CN"/>
        </w:rPr>
        <w:tab/>
        <w:t>Mapping of Solutions to Key Issues</w:t>
      </w:r>
      <w:bookmarkEnd w:id="34"/>
      <w:bookmarkEnd w:id="35"/>
      <w:bookmarkEnd w:id="36"/>
      <w:bookmarkEnd w:id="37"/>
      <w:bookmarkEnd w:id="38"/>
    </w:p>
    <w:p w14:paraId="2457AE2C" w14:textId="77777777" w:rsidR="0015082C" w:rsidRPr="00CB0C8A" w:rsidRDefault="0015082C" w:rsidP="0015082C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 w:rsidRPr="00CB0C8A">
        <w:rPr>
          <w:lang w:eastAsia="zh-CN"/>
        </w:rPr>
        <w:t>6.0</w:t>
      </w:r>
      <w:r>
        <w:rPr>
          <w:lang w:eastAsia="zh-CN"/>
        </w:rPr>
        <w:t>-1: Mapping of Solutions to Key Issues</w:t>
      </w:r>
    </w:p>
    <w:tbl>
      <w:tblPr>
        <w:tblW w:w="85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9" w:author="Rohit Matolia" w:date="2020-06-08T12:34:00Z">
          <w:tblPr>
            <w:tblW w:w="8527" w:type="dxa"/>
            <w:tblInd w:w="107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38"/>
        <w:gridCol w:w="913"/>
        <w:gridCol w:w="851"/>
        <w:gridCol w:w="850"/>
        <w:gridCol w:w="851"/>
        <w:gridCol w:w="992"/>
        <w:gridCol w:w="992"/>
        <w:gridCol w:w="992"/>
        <w:gridCol w:w="1048"/>
        <w:tblGridChange w:id="40">
          <w:tblGrid>
            <w:gridCol w:w="1038"/>
            <w:gridCol w:w="913"/>
            <w:gridCol w:w="851"/>
            <w:gridCol w:w="850"/>
            <w:gridCol w:w="851"/>
            <w:gridCol w:w="992"/>
            <w:gridCol w:w="992"/>
            <w:gridCol w:w="992"/>
            <w:gridCol w:w="1048"/>
          </w:tblGrid>
        </w:tblGridChange>
      </w:tblGrid>
      <w:tr w:rsidR="0015082C" w:rsidRPr="00CB0C8A" w14:paraId="04FF0F4A" w14:textId="77777777" w:rsidTr="00921DD4">
        <w:tc>
          <w:tcPr>
            <w:tcW w:w="1038" w:type="dxa"/>
            <w:shd w:val="clear" w:color="auto" w:fill="auto"/>
            <w:tcPrChange w:id="41" w:author="Rohit Matolia" w:date="2020-06-08T12:34:00Z">
              <w:tcPr>
                <w:tcW w:w="1038" w:type="dxa"/>
                <w:shd w:val="clear" w:color="auto" w:fill="auto"/>
              </w:tcPr>
            </w:tcPrChange>
          </w:tcPr>
          <w:p w14:paraId="52C1983D" w14:textId="77777777" w:rsidR="0015082C" w:rsidRPr="00CB0C8A" w:rsidRDefault="0015082C" w:rsidP="00DB612E">
            <w:pPr>
              <w:pStyle w:val="TAH"/>
              <w:jc w:val="left"/>
            </w:pPr>
          </w:p>
        </w:tc>
        <w:tc>
          <w:tcPr>
            <w:tcW w:w="7489" w:type="dxa"/>
            <w:gridSpan w:val="8"/>
            <w:shd w:val="clear" w:color="auto" w:fill="auto"/>
            <w:tcPrChange w:id="42" w:author="Rohit Matolia" w:date="2020-06-08T12:34:00Z">
              <w:tcPr>
                <w:tcW w:w="7489" w:type="dxa"/>
                <w:gridSpan w:val="8"/>
                <w:shd w:val="clear" w:color="auto" w:fill="auto"/>
              </w:tcPr>
            </w:tcPrChange>
          </w:tcPr>
          <w:p w14:paraId="67FA3639" w14:textId="77777777" w:rsidR="0015082C" w:rsidRPr="00CB0C8A" w:rsidRDefault="0015082C" w:rsidP="00A51655">
            <w:pPr>
              <w:pStyle w:val="TAH"/>
            </w:pPr>
            <w:r w:rsidRPr="00CB0C8A">
              <w:t>Key Issues</w:t>
            </w:r>
          </w:p>
        </w:tc>
      </w:tr>
      <w:tr w:rsidR="0015082C" w:rsidRPr="00CB0C8A" w14:paraId="6DEF5DCF" w14:textId="77777777" w:rsidTr="00921DD4">
        <w:tc>
          <w:tcPr>
            <w:tcW w:w="1038" w:type="dxa"/>
            <w:tcPrChange w:id="43" w:author="Rohit Matolia" w:date="2020-06-08T12:34:00Z">
              <w:tcPr>
                <w:tcW w:w="1038" w:type="dxa"/>
              </w:tcPr>
            </w:tcPrChange>
          </w:tcPr>
          <w:p w14:paraId="47FA308C" w14:textId="77777777" w:rsidR="0015082C" w:rsidRPr="00CB0C8A" w:rsidRDefault="0015082C" w:rsidP="00A51655">
            <w:pPr>
              <w:pStyle w:val="TAH"/>
            </w:pPr>
            <w:r w:rsidRPr="00CB0C8A">
              <w:t>Solutions</w:t>
            </w:r>
          </w:p>
        </w:tc>
        <w:tc>
          <w:tcPr>
            <w:tcW w:w="913" w:type="dxa"/>
            <w:tcPrChange w:id="44" w:author="Rohit Matolia" w:date="2020-06-08T12:34:00Z">
              <w:tcPr>
                <w:tcW w:w="913" w:type="dxa"/>
              </w:tcPr>
            </w:tcPrChange>
          </w:tcPr>
          <w:p w14:paraId="64253A35" w14:textId="77777777" w:rsidR="0015082C" w:rsidRPr="00CB0C8A" w:rsidRDefault="0015082C" w:rsidP="00A51655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1</w:t>
            </w:r>
          </w:p>
        </w:tc>
        <w:tc>
          <w:tcPr>
            <w:tcW w:w="851" w:type="dxa"/>
            <w:tcPrChange w:id="45" w:author="Rohit Matolia" w:date="2020-06-08T12:34:00Z">
              <w:tcPr>
                <w:tcW w:w="851" w:type="dxa"/>
              </w:tcPr>
            </w:tcPrChange>
          </w:tcPr>
          <w:p w14:paraId="0336EACF" w14:textId="77777777" w:rsidR="0015082C" w:rsidRPr="00CB0C8A" w:rsidRDefault="0015082C" w:rsidP="00A51655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  <w:tcPrChange w:id="46" w:author="Rohit Matolia" w:date="2020-06-08T12:34:00Z">
              <w:tcPr>
                <w:tcW w:w="850" w:type="dxa"/>
              </w:tcPr>
            </w:tcPrChange>
          </w:tcPr>
          <w:p w14:paraId="6CDABBB9" w14:textId="77777777" w:rsidR="0015082C" w:rsidRPr="00CB0C8A" w:rsidRDefault="0015082C" w:rsidP="00A51655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3</w:t>
            </w:r>
          </w:p>
        </w:tc>
        <w:tc>
          <w:tcPr>
            <w:tcW w:w="851" w:type="dxa"/>
            <w:tcPrChange w:id="47" w:author="Rohit Matolia" w:date="2020-06-08T12:34:00Z">
              <w:tcPr>
                <w:tcW w:w="851" w:type="dxa"/>
              </w:tcPr>
            </w:tcPrChange>
          </w:tcPr>
          <w:p w14:paraId="1E608EB7" w14:textId="77777777" w:rsidR="0015082C" w:rsidRPr="00CB0C8A" w:rsidRDefault="0015082C" w:rsidP="00A51655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tcPrChange w:id="48" w:author="Rohit Matolia" w:date="2020-06-08T12:34:00Z">
              <w:tcPr>
                <w:tcW w:w="992" w:type="dxa"/>
                <w:shd w:val="clear" w:color="auto" w:fill="auto"/>
              </w:tcPr>
            </w:tcPrChange>
          </w:tcPr>
          <w:p w14:paraId="794FB940" w14:textId="77777777" w:rsidR="0015082C" w:rsidRPr="00CB0C8A" w:rsidRDefault="0015082C" w:rsidP="00A51655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5</w:t>
            </w:r>
          </w:p>
        </w:tc>
        <w:tc>
          <w:tcPr>
            <w:tcW w:w="992" w:type="dxa"/>
            <w:shd w:val="clear" w:color="auto" w:fill="auto"/>
            <w:tcPrChange w:id="49" w:author="Rohit Matolia" w:date="2020-06-08T12:34:00Z">
              <w:tcPr>
                <w:tcW w:w="992" w:type="dxa"/>
                <w:shd w:val="clear" w:color="auto" w:fill="auto"/>
              </w:tcPr>
            </w:tcPrChange>
          </w:tcPr>
          <w:p w14:paraId="0282C3FD" w14:textId="77777777" w:rsidR="0015082C" w:rsidRPr="00CB0C8A" w:rsidRDefault="0015082C" w:rsidP="00A51655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tcPrChange w:id="50" w:author="Rohit Matolia" w:date="2020-06-08T12:34:00Z">
              <w:tcPr>
                <w:tcW w:w="992" w:type="dxa"/>
                <w:shd w:val="clear" w:color="auto" w:fill="auto"/>
              </w:tcPr>
            </w:tcPrChange>
          </w:tcPr>
          <w:p w14:paraId="6DA57E93" w14:textId="77777777" w:rsidR="0015082C" w:rsidRPr="00CB0C8A" w:rsidRDefault="0015082C" w:rsidP="00A51655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7</w:t>
            </w:r>
          </w:p>
        </w:tc>
        <w:tc>
          <w:tcPr>
            <w:tcW w:w="1048" w:type="dxa"/>
            <w:shd w:val="clear" w:color="auto" w:fill="auto"/>
            <w:tcPrChange w:id="51" w:author="Rohit Matolia" w:date="2020-06-08T12:34:00Z">
              <w:tcPr>
                <w:tcW w:w="1048" w:type="dxa"/>
                <w:shd w:val="clear" w:color="auto" w:fill="auto"/>
              </w:tcPr>
            </w:tcPrChange>
          </w:tcPr>
          <w:p w14:paraId="00F5BA0E" w14:textId="77777777" w:rsidR="0015082C" w:rsidRPr="00CB0C8A" w:rsidRDefault="0015082C" w:rsidP="00A51655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8</w:t>
            </w:r>
          </w:p>
        </w:tc>
      </w:tr>
      <w:tr w:rsidR="0015082C" w:rsidRPr="00186211" w14:paraId="518740CC" w14:textId="77777777" w:rsidTr="00921DD4">
        <w:tc>
          <w:tcPr>
            <w:tcW w:w="1038" w:type="dxa"/>
            <w:tcPrChange w:id="52" w:author="Rohit Matolia" w:date="2020-06-08T12:34:00Z">
              <w:tcPr>
                <w:tcW w:w="1038" w:type="dxa"/>
              </w:tcPr>
            </w:tcPrChange>
          </w:tcPr>
          <w:p w14:paraId="12EECD48" w14:textId="77777777" w:rsidR="0015082C" w:rsidRPr="00186211" w:rsidRDefault="0015082C" w:rsidP="00A51655">
            <w:pPr>
              <w:pStyle w:val="TAH"/>
            </w:pPr>
            <w:r w:rsidRPr="00186211">
              <w:rPr>
                <w:rFonts w:hint="eastAsia"/>
              </w:rPr>
              <w:t>1</w:t>
            </w:r>
          </w:p>
        </w:tc>
        <w:tc>
          <w:tcPr>
            <w:tcW w:w="913" w:type="dxa"/>
            <w:tcPrChange w:id="53" w:author="Rohit Matolia" w:date="2020-06-08T12:34:00Z">
              <w:tcPr>
                <w:tcW w:w="913" w:type="dxa"/>
              </w:tcPr>
            </w:tcPrChange>
          </w:tcPr>
          <w:p w14:paraId="6E460491" w14:textId="77777777" w:rsidR="0015082C" w:rsidRPr="00186211" w:rsidRDefault="0015082C" w:rsidP="00A51655">
            <w:pPr>
              <w:pStyle w:val="TAC"/>
            </w:pPr>
            <w:r w:rsidRPr="00186211">
              <w:t>X</w:t>
            </w:r>
          </w:p>
        </w:tc>
        <w:tc>
          <w:tcPr>
            <w:tcW w:w="851" w:type="dxa"/>
            <w:tcPrChange w:id="54" w:author="Rohit Matolia" w:date="2020-06-08T12:34:00Z">
              <w:tcPr>
                <w:tcW w:w="851" w:type="dxa"/>
              </w:tcPr>
            </w:tcPrChange>
          </w:tcPr>
          <w:p w14:paraId="0F2A1E79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  <w:tcPrChange w:id="55" w:author="Rohit Matolia" w:date="2020-06-08T12:34:00Z">
              <w:tcPr>
                <w:tcW w:w="850" w:type="dxa"/>
              </w:tcPr>
            </w:tcPrChange>
          </w:tcPr>
          <w:p w14:paraId="5DDFBBBB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tcPrChange w:id="56" w:author="Rohit Matolia" w:date="2020-06-08T12:34:00Z">
              <w:tcPr>
                <w:tcW w:w="851" w:type="dxa"/>
              </w:tcPr>
            </w:tcPrChange>
          </w:tcPr>
          <w:p w14:paraId="6B31E27A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shd w:val="clear" w:color="auto" w:fill="auto"/>
            <w:tcPrChange w:id="57" w:author="Rohit Matolia" w:date="2020-06-08T12:34:00Z">
              <w:tcPr>
                <w:tcW w:w="992" w:type="dxa"/>
                <w:shd w:val="clear" w:color="auto" w:fill="auto"/>
              </w:tcPr>
            </w:tcPrChange>
          </w:tcPr>
          <w:p w14:paraId="73CA5196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shd w:val="clear" w:color="auto" w:fill="auto"/>
            <w:tcPrChange w:id="58" w:author="Rohit Matolia" w:date="2020-06-08T12:34:00Z">
              <w:tcPr>
                <w:tcW w:w="992" w:type="dxa"/>
                <w:shd w:val="clear" w:color="auto" w:fill="auto"/>
              </w:tcPr>
            </w:tcPrChange>
          </w:tcPr>
          <w:p w14:paraId="33A8DDA8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shd w:val="clear" w:color="auto" w:fill="auto"/>
            <w:tcPrChange w:id="59" w:author="Rohit Matolia" w:date="2020-06-08T12:34:00Z">
              <w:tcPr>
                <w:tcW w:w="992" w:type="dxa"/>
                <w:shd w:val="clear" w:color="auto" w:fill="auto"/>
              </w:tcPr>
            </w:tcPrChange>
          </w:tcPr>
          <w:p w14:paraId="704C3ABD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  <w:shd w:val="clear" w:color="auto" w:fill="auto"/>
            <w:tcPrChange w:id="60" w:author="Rohit Matolia" w:date="2020-06-08T12:34:00Z">
              <w:tcPr>
                <w:tcW w:w="1048" w:type="dxa"/>
                <w:shd w:val="clear" w:color="auto" w:fill="auto"/>
              </w:tcPr>
            </w:tcPrChange>
          </w:tcPr>
          <w:p w14:paraId="37765428" w14:textId="77777777" w:rsidR="0015082C" w:rsidRPr="00186211" w:rsidRDefault="0015082C" w:rsidP="00A51655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</w:tr>
      <w:tr w:rsidR="0015082C" w:rsidRPr="00186211" w14:paraId="316E688B" w14:textId="77777777" w:rsidTr="00921DD4">
        <w:tc>
          <w:tcPr>
            <w:tcW w:w="1038" w:type="dxa"/>
            <w:tcPrChange w:id="61" w:author="Rohit Matolia" w:date="2020-06-08T12:34:00Z">
              <w:tcPr>
                <w:tcW w:w="1038" w:type="dxa"/>
              </w:tcPr>
            </w:tcPrChange>
          </w:tcPr>
          <w:p w14:paraId="4CCDA9C6" w14:textId="77777777" w:rsidR="0015082C" w:rsidRPr="00186211" w:rsidRDefault="0015082C" w:rsidP="00A51655">
            <w:pPr>
              <w:pStyle w:val="TAH"/>
            </w:pPr>
            <w:r w:rsidRPr="00186211">
              <w:rPr>
                <w:rFonts w:hint="eastAsia"/>
              </w:rPr>
              <w:t>2</w:t>
            </w:r>
          </w:p>
        </w:tc>
        <w:tc>
          <w:tcPr>
            <w:tcW w:w="913" w:type="dxa"/>
            <w:tcPrChange w:id="62" w:author="Rohit Matolia" w:date="2020-06-08T12:34:00Z">
              <w:tcPr>
                <w:tcW w:w="913" w:type="dxa"/>
              </w:tcPr>
            </w:tcPrChange>
          </w:tcPr>
          <w:p w14:paraId="08F6FEB4" w14:textId="77777777" w:rsidR="0015082C" w:rsidRPr="00186211" w:rsidRDefault="0015082C" w:rsidP="00A51655">
            <w:pPr>
              <w:pStyle w:val="TAC"/>
            </w:pPr>
            <w:r w:rsidRPr="00186211">
              <w:t>X</w:t>
            </w:r>
          </w:p>
        </w:tc>
        <w:tc>
          <w:tcPr>
            <w:tcW w:w="851" w:type="dxa"/>
            <w:tcPrChange w:id="63" w:author="Rohit Matolia" w:date="2020-06-08T12:34:00Z">
              <w:tcPr>
                <w:tcW w:w="851" w:type="dxa"/>
              </w:tcPr>
            </w:tcPrChange>
          </w:tcPr>
          <w:p w14:paraId="0695F6D7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  <w:tcPrChange w:id="64" w:author="Rohit Matolia" w:date="2020-06-08T12:34:00Z">
              <w:tcPr>
                <w:tcW w:w="850" w:type="dxa"/>
              </w:tcPr>
            </w:tcPrChange>
          </w:tcPr>
          <w:p w14:paraId="422B5977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tcPrChange w:id="65" w:author="Rohit Matolia" w:date="2020-06-08T12:34:00Z">
              <w:tcPr>
                <w:tcW w:w="851" w:type="dxa"/>
              </w:tcPr>
            </w:tcPrChange>
          </w:tcPr>
          <w:p w14:paraId="14140F63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shd w:val="clear" w:color="auto" w:fill="auto"/>
            <w:tcPrChange w:id="66" w:author="Rohit Matolia" w:date="2020-06-08T12:34:00Z">
              <w:tcPr>
                <w:tcW w:w="992" w:type="dxa"/>
                <w:shd w:val="clear" w:color="auto" w:fill="auto"/>
              </w:tcPr>
            </w:tcPrChange>
          </w:tcPr>
          <w:p w14:paraId="609F04AE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shd w:val="clear" w:color="auto" w:fill="auto"/>
            <w:tcPrChange w:id="67" w:author="Rohit Matolia" w:date="2020-06-08T12:34:00Z">
              <w:tcPr>
                <w:tcW w:w="992" w:type="dxa"/>
                <w:shd w:val="clear" w:color="auto" w:fill="auto"/>
              </w:tcPr>
            </w:tcPrChange>
          </w:tcPr>
          <w:p w14:paraId="4F837E7F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shd w:val="clear" w:color="auto" w:fill="auto"/>
            <w:tcPrChange w:id="68" w:author="Rohit Matolia" w:date="2020-06-08T12:34:00Z">
              <w:tcPr>
                <w:tcW w:w="992" w:type="dxa"/>
                <w:shd w:val="clear" w:color="auto" w:fill="auto"/>
              </w:tcPr>
            </w:tcPrChange>
          </w:tcPr>
          <w:p w14:paraId="0298AE93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  <w:shd w:val="clear" w:color="auto" w:fill="auto"/>
            <w:tcPrChange w:id="69" w:author="Rohit Matolia" w:date="2020-06-08T12:34:00Z">
              <w:tcPr>
                <w:tcW w:w="1048" w:type="dxa"/>
                <w:shd w:val="clear" w:color="auto" w:fill="auto"/>
              </w:tcPr>
            </w:tcPrChange>
          </w:tcPr>
          <w:p w14:paraId="366DE81D" w14:textId="77777777" w:rsidR="0015082C" w:rsidRPr="00186211" w:rsidRDefault="0015082C" w:rsidP="00A51655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</w:tr>
      <w:tr w:rsidR="0015082C" w:rsidRPr="00186211" w14:paraId="6F1B2C49" w14:textId="77777777" w:rsidTr="00921DD4">
        <w:tc>
          <w:tcPr>
            <w:tcW w:w="1038" w:type="dxa"/>
            <w:shd w:val="clear" w:color="auto" w:fill="auto"/>
            <w:tcPrChange w:id="70" w:author="Rohit Matolia" w:date="2020-06-08T12:34:00Z">
              <w:tcPr>
                <w:tcW w:w="1038" w:type="dxa"/>
                <w:shd w:val="clear" w:color="auto" w:fill="auto"/>
              </w:tcPr>
            </w:tcPrChange>
          </w:tcPr>
          <w:p w14:paraId="73AD7C54" w14:textId="77777777" w:rsidR="0015082C" w:rsidRPr="00186211" w:rsidRDefault="0015082C" w:rsidP="00A51655">
            <w:pPr>
              <w:pStyle w:val="TAH"/>
            </w:pPr>
            <w:r w:rsidRPr="00186211">
              <w:rPr>
                <w:rFonts w:hint="eastAsia"/>
              </w:rPr>
              <w:t>3</w:t>
            </w:r>
          </w:p>
        </w:tc>
        <w:tc>
          <w:tcPr>
            <w:tcW w:w="913" w:type="dxa"/>
            <w:shd w:val="clear" w:color="auto" w:fill="auto"/>
            <w:tcPrChange w:id="71" w:author="Rohit Matolia" w:date="2020-06-08T12:34:00Z">
              <w:tcPr>
                <w:tcW w:w="913" w:type="dxa"/>
                <w:shd w:val="clear" w:color="auto" w:fill="auto"/>
              </w:tcPr>
            </w:tcPrChange>
          </w:tcPr>
          <w:p w14:paraId="61878891" w14:textId="77777777" w:rsidR="0015082C" w:rsidRPr="00186211" w:rsidRDefault="0015082C" w:rsidP="00A51655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1" w:type="dxa"/>
            <w:shd w:val="clear" w:color="auto" w:fill="auto"/>
            <w:tcPrChange w:id="72" w:author="Rohit Matolia" w:date="2020-06-08T12:34:00Z">
              <w:tcPr>
                <w:tcW w:w="851" w:type="dxa"/>
                <w:shd w:val="clear" w:color="auto" w:fill="auto"/>
              </w:tcPr>
            </w:tcPrChange>
          </w:tcPr>
          <w:p w14:paraId="278F0BCD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  <w:shd w:val="clear" w:color="auto" w:fill="auto"/>
            <w:tcPrChange w:id="73" w:author="Rohit Matolia" w:date="2020-06-08T12:34:00Z">
              <w:tcPr>
                <w:tcW w:w="850" w:type="dxa"/>
                <w:shd w:val="clear" w:color="auto" w:fill="auto"/>
              </w:tcPr>
            </w:tcPrChange>
          </w:tcPr>
          <w:p w14:paraId="35C48B3E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  <w:tcPrChange w:id="74" w:author="Rohit Matolia" w:date="2020-06-08T12:34:00Z">
              <w:tcPr>
                <w:tcW w:w="851" w:type="dxa"/>
                <w:shd w:val="clear" w:color="auto" w:fill="auto"/>
              </w:tcPr>
            </w:tcPrChange>
          </w:tcPr>
          <w:p w14:paraId="501EA636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tcPrChange w:id="75" w:author="Rohit Matolia" w:date="2020-06-08T12:34:00Z">
              <w:tcPr>
                <w:tcW w:w="992" w:type="dxa"/>
              </w:tcPr>
            </w:tcPrChange>
          </w:tcPr>
          <w:p w14:paraId="42DB338B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tcPrChange w:id="76" w:author="Rohit Matolia" w:date="2020-06-08T12:34:00Z">
              <w:tcPr>
                <w:tcW w:w="992" w:type="dxa"/>
              </w:tcPr>
            </w:tcPrChange>
          </w:tcPr>
          <w:p w14:paraId="6E5531BC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tcPrChange w:id="77" w:author="Rohit Matolia" w:date="2020-06-08T12:34:00Z">
              <w:tcPr>
                <w:tcW w:w="992" w:type="dxa"/>
              </w:tcPr>
            </w:tcPrChange>
          </w:tcPr>
          <w:p w14:paraId="5561FC1F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  <w:tcPrChange w:id="78" w:author="Rohit Matolia" w:date="2020-06-08T12:34:00Z">
              <w:tcPr>
                <w:tcW w:w="1048" w:type="dxa"/>
              </w:tcPr>
            </w:tcPrChange>
          </w:tcPr>
          <w:p w14:paraId="2B1210CC" w14:textId="77777777" w:rsidR="0015082C" w:rsidRPr="00186211" w:rsidRDefault="0015082C" w:rsidP="00A51655">
            <w:pPr>
              <w:pStyle w:val="TAC"/>
            </w:pPr>
          </w:p>
        </w:tc>
      </w:tr>
      <w:tr w:rsidR="0015082C" w:rsidRPr="00186211" w14:paraId="1E941F2F" w14:textId="77777777" w:rsidTr="00921DD4">
        <w:tc>
          <w:tcPr>
            <w:tcW w:w="1038" w:type="dxa"/>
            <w:shd w:val="clear" w:color="auto" w:fill="auto"/>
            <w:tcPrChange w:id="79" w:author="Rohit Matolia" w:date="2020-06-08T12:34:00Z">
              <w:tcPr>
                <w:tcW w:w="1038" w:type="dxa"/>
                <w:shd w:val="clear" w:color="auto" w:fill="auto"/>
              </w:tcPr>
            </w:tcPrChange>
          </w:tcPr>
          <w:p w14:paraId="007EE5FC" w14:textId="77777777" w:rsidR="0015082C" w:rsidRPr="00186211" w:rsidRDefault="0015082C" w:rsidP="00A51655">
            <w:pPr>
              <w:pStyle w:val="TAH"/>
            </w:pPr>
            <w:r w:rsidRPr="00186211">
              <w:rPr>
                <w:rFonts w:hint="eastAsia"/>
              </w:rPr>
              <w:t>4</w:t>
            </w:r>
          </w:p>
        </w:tc>
        <w:tc>
          <w:tcPr>
            <w:tcW w:w="913" w:type="dxa"/>
            <w:shd w:val="clear" w:color="auto" w:fill="auto"/>
            <w:tcPrChange w:id="80" w:author="Rohit Matolia" w:date="2020-06-08T12:34:00Z">
              <w:tcPr>
                <w:tcW w:w="913" w:type="dxa"/>
                <w:shd w:val="clear" w:color="auto" w:fill="auto"/>
              </w:tcPr>
            </w:tcPrChange>
          </w:tcPr>
          <w:p w14:paraId="1F499298" w14:textId="77777777" w:rsidR="0015082C" w:rsidRPr="00186211" w:rsidRDefault="0015082C" w:rsidP="00A51655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1" w:type="dxa"/>
            <w:shd w:val="clear" w:color="auto" w:fill="auto"/>
            <w:tcPrChange w:id="81" w:author="Rohit Matolia" w:date="2020-06-08T12:34:00Z">
              <w:tcPr>
                <w:tcW w:w="851" w:type="dxa"/>
                <w:shd w:val="clear" w:color="auto" w:fill="auto"/>
              </w:tcPr>
            </w:tcPrChange>
          </w:tcPr>
          <w:p w14:paraId="6489A4D7" w14:textId="77777777" w:rsidR="0015082C" w:rsidRPr="00186211" w:rsidRDefault="0015082C" w:rsidP="00A51655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0" w:type="dxa"/>
            <w:shd w:val="clear" w:color="auto" w:fill="auto"/>
            <w:tcPrChange w:id="82" w:author="Rohit Matolia" w:date="2020-06-08T12:34:00Z">
              <w:tcPr>
                <w:tcW w:w="850" w:type="dxa"/>
                <w:shd w:val="clear" w:color="auto" w:fill="auto"/>
              </w:tcPr>
            </w:tcPrChange>
          </w:tcPr>
          <w:p w14:paraId="0F85A65C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  <w:tcPrChange w:id="83" w:author="Rohit Matolia" w:date="2020-06-08T12:34:00Z">
              <w:tcPr>
                <w:tcW w:w="851" w:type="dxa"/>
                <w:shd w:val="clear" w:color="auto" w:fill="auto"/>
              </w:tcPr>
            </w:tcPrChange>
          </w:tcPr>
          <w:p w14:paraId="154BD5EA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tcPrChange w:id="84" w:author="Rohit Matolia" w:date="2020-06-08T12:34:00Z">
              <w:tcPr>
                <w:tcW w:w="992" w:type="dxa"/>
              </w:tcPr>
            </w:tcPrChange>
          </w:tcPr>
          <w:p w14:paraId="195A3838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tcPrChange w:id="85" w:author="Rohit Matolia" w:date="2020-06-08T12:34:00Z">
              <w:tcPr>
                <w:tcW w:w="992" w:type="dxa"/>
              </w:tcPr>
            </w:tcPrChange>
          </w:tcPr>
          <w:p w14:paraId="352B7763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tcPrChange w:id="86" w:author="Rohit Matolia" w:date="2020-06-08T12:34:00Z">
              <w:tcPr>
                <w:tcW w:w="992" w:type="dxa"/>
              </w:tcPr>
            </w:tcPrChange>
          </w:tcPr>
          <w:p w14:paraId="5F8FEFE6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  <w:tcPrChange w:id="87" w:author="Rohit Matolia" w:date="2020-06-08T12:34:00Z">
              <w:tcPr>
                <w:tcW w:w="1048" w:type="dxa"/>
              </w:tcPr>
            </w:tcPrChange>
          </w:tcPr>
          <w:p w14:paraId="2FF329B7" w14:textId="77777777" w:rsidR="0015082C" w:rsidRPr="00186211" w:rsidRDefault="0015082C" w:rsidP="00A51655">
            <w:pPr>
              <w:pStyle w:val="TAC"/>
            </w:pPr>
          </w:p>
        </w:tc>
      </w:tr>
      <w:tr w:rsidR="0015082C" w:rsidRPr="00186211" w14:paraId="1B785AFA" w14:textId="77777777" w:rsidTr="00921DD4">
        <w:tc>
          <w:tcPr>
            <w:tcW w:w="1038" w:type="dxa"/>
            <w:shd w:val="clear" w:color="auto" w:fill="auto"/>
            <w:tcPrChange w:id="88" w:author="Rohit Matolia" w:date="2020-06-08T12:34:00Z">
              <w:tcPr>
                <w:tcW w:w="1038" w:type="dxa"/>
                <w:shd w:val="clear" w:color="auto" w:fill="auto"/>
              </w:tcPr>
            </w:tcPrChange>
          </w:tcPr>
          <w:p w14:paraId="337D0F6A" w14:textId="77777777" w:rsidR="0015082C" w:rsidRPr="00186211" w:rsidRDefault="0015082C" w:rsidP="00A51655">
            <w:pPr>
              <w:pStyle w:val="TAH"/>
            </w:pPr>
            <w:r w:rsidRPr="00186211">
              <w:rPr>
                <w:rFonts w:hint="eastAsia"/>
              </w:rPr>
              <w:t>5</w:t>
            </w:r>
          </w:p>
        </w:tc>
        <w:tc>
          <w:tcPr>
            <w:tcW w:w="913" w:type="dxa"/>
            <w:shd w:val="clear" w:color="auto" w:fill="auto"/>
            <w:tcPrChange w:id="89" w:author="Rohit Matolia" w:date="2020-06-08T12:34:00Z">
              <w:tcPr>
                <w:tcW w:w="913" w:type="dxa"/>
                <w:shd w:val="clear" w:color="auto" w:fill="auto"/>
              </w:tcPr>
            </w:tcPrChange>
          </w:tcPr>
          <w:p w14:paraId="5FC517F8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  <w:tcPrChange w:id="90" w:author="Rohit Matolia" w:date="2020-06-08T12:34:00Z">
              <w:tcPr>
                <w:tcW w:w="851" w:type="dxa"/>
                <w:shd w:val="clear" w:color="auto" w:fill="auto"/>
              </w:tcPr>
            </w:tcPrChange>
          </w:tcPr>
          <w:p w14:paraId="2735635B" w14:textId="77777777" w:rsidR="0015082C" w:rsidRPr="00186211" w:rsidRDefault="0015082C" w:rsidP="00A51655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0" w:type="dxa"/>
            <w:shd w:val="clear" w:color="auto" w:fill="auto"/>
            <w:tcPrChange w:id="91" w:author="Rohit Matolia" w:date="2020-06-08T12:34:00Z">
              <w:tcPr>
                <w:tcW w:w="850" w:type="dxa"/>
                <w:shd w:val="clear" w:color="auto" w:fill="auto"/>
              </w:tcPr>
            </w:tcPrChange>
          </w:tcPr>
          <w:p w14:paraId="463160DE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  <w:tcPrChange w:id="92" w:author="Rohit Matolia" w:date="2020-06-08T12:34:00Z">
              <w:tcPr>
                <w:tcW w:w="851" w:type="dxa"/>
                <w:shd w:val="clear" w:color="auto" w:fill="auto"/>
              </w:tcPr>
            </w:tcPrChange>
          </w:tcPr>
          <w:p w14:paraId="6F5DF113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tcPrChange w:id="93" w:author="Rohit Matolia" w:date="2020-06-08T12:34:00Z">
              <w:tcPr>
                <w:tcW w:w="992" w:type="dxa"/>
              </w:tcPr>
            </w:tcPrChange>
          </w:tcPr>
          <w:p w14:paraId="01F64A3C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tcPrChange w:id="94" w:author="Rohit Matolia" w:date="2020-06-08T12:34:00Z">
              <w:tcPr>
                <w:tcW w:w="992" w:type="dxa"/>
              </w:tcPr>
            </w:tcPrChange>
          </w:tcPr>
          <w:p w14:paraId="608A9BAA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tcPrChange w:id="95" w:author="Rohit Matolia" w:date="2020-06-08T12:34:00Z">
              <w:tcPr>
                <w:tcW w:w="992" w:type="dxa"/>
              </w:tcPr>
            </w:tcPrChange>
          </w:tcPr>
          <w:p w14:paraId="4082A79F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  <w:tcPrChange w:id="96" w:author="Rohit Matolia" w:date="2020-06-08T12:34:00Z">
              <w:tcPr>
                <w:tcW w:w="1048" w:type="dxa"/>
              </w:tcPr>
            </w:tcPrChange>
          </w:tcPr>
          <w:p w14:paraId="6F654797" w14:textId="77777777" w:rsidR="0015082C" w:rsidRPr="00186211" w:rsidRDefault="0015082C" w:rsidP="00A51655">
            <w:pPr>
              <w:pStyle w:val="TAC"/>
            </w:pPr>
          </w:p>
        </w:tc>
      </w:tr>
      <w:tr w:rsidR="0015082C" w:rsidRPr="00186211" w14:paraId="50F0CAF8" w14:textId="77777777" w:rsidTr="00921DD4">
        <w:tc>
          <w:tcPr>
            <w:tcW w:w="1038" w:type="dxa"/>
            <w:shd w:val="clear" w:color="auto" w:fill="auto"/>
            <w:tcPrChange w:id="97" w:author="Rohit Matolia" w:date="2020-06-08T12:34:00Z">
              <w:tcPr>
                <w:tcW w:w="1038" w:type="dxa"/>
                <w:shd w:val="clear" w:color="auto" w:fill="auto"/>
              </w:tcPr>
            </w:tcPrChange>
          </w:tcPr>
          <w:p w14:paraId="7346EAAE" w14:textId="77777777" w:rsidR="0015082C" w:rsidRPr="00186211" w:rsidRDefault="0015082C" w:rsidP="00A51655">
            <w:pPr>
              <w:pStyle w:val="TAH"/>
            </w:pPr>
            <w:r w:rsidRPr="00186211">
              <w:rPr>
                <w:rFonts w:hint="eastAsia"/>
              </w:rPr>
              <w:t>6</w:t>
            </w:r>
          </w:p>
        </w:tc>
        <w:tc>
          <w:tcPr>
            <w:tcW w:w="913" w:type="dxa"/>
            <w:shd w:val="clear" w:color="auto" w:fill="auto"/>
            <w:tcPrChange w:id="98" w:author="Rohit Matolia" w:date="2020-06-08T12:34:00Z">
              <w:tcPr>
                <w:tcW w:w="913" w:type="dxa"/>
                <w:shd w:val="clear" w:color="auto" w:fill="auto"/>
              </w:tcPr>
            </w:tcPrChange>
          </w:tcPr>
          <w:p w14:paraId="02A60874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  <w:tcPrChange w:id="99" w:author="Rohit Matolia" w:date="2020-06-08T12:34:00Z">
              <w:tcPr>
                <w:tcW w:w="851" w:type="dxa"/>
                <w:shd w:val="clear" w:color="auto" w:fill="auto"/>
              </w:tcPr>
            </w:tcPrChange>
          </w:tcPr>
          <w:p w14:paraId="369F0BB4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  <w:shd w:val="clear" w:color="auto" w:fill="auto"/>
            <w:tcPrChange w:id="100" w:author="Rohit Matolia" w:date="2020-06-08T12:34:00Z">
              <w:tcPr>
                <w:tcW w:w="850" w:type="dxa"/>
                <w:shd w:val="clear" w:color="auto" w:fill="auto"/>
              </w:tcPr>
            </w:tcPrChange>
          </w:tcPr>
          <w:p w14:paraId="0E90CFC3" w14:textId="77777777" w:rsidR="0015082C" w:rsidRPr="00186211" w:rsidRDefault="0015082C" w:rsidP="00A51655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1" w:type="dxa"/>
            <w:shd w:val="clear" w:color="auto" w:fill="auto"/>
            <w:tcPrChange w:id="101" w:author="Rohit Matolia" w:date="2020-06-08T12:34:00Z">
              <w:tcPr>
                <w:tcW w:w="851" w:type="dxa"/>
                <w:shd w:val="clear" w:color="auto" w:fill="auto"/>
              </w:tcPr>
            </w:tcPrChange>
          </w:tcPr>
          <w:p w14:paraId="647F2E60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tcPrChange w:id="102" w:author="Rohit Matolia" w:date="2020-06-08T12:34:00Z">
              <w:tcPr>
                <w:tcW w:w="992" w:type="dxa"/>
              </w:tcPr>
            </w:tcPrChange>
          </w:tcPr>
          <w:p w14:paraId="7E22FE1A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tcPrChange w:id="103" w:author="Rohit Matolia" w:date="2020-06-08T12:34:00Z">
              <w:tcPr>
                <w:tcW w:w="992" w:type="dxa"/>
              </w:tcPr>
            </w:tcPrChange>
          </w:tcPr>
          <w:p w14:paraId="1F7B147F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tcPrChange w:id="104" w:author="Rohit Matolia" w:date="2020-06-08T12:34:00Z">
              <w:tcPr>
                <w:tcW w:w="992" w:type="dxa"/>
              </w:tcPr>
            </w:tcPrChange>
          </w:tcPr>
          <w:p w14:paraId="4FCE1916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  <w:tcPrChange w:id="105" w:author="Rohit Matolia" w:date="2020-06-08T12:34:00Z">
              <w:tcPr>
                <w:tcW w:w="1048" w:type="dxa"/>
              </w:tcPr>
            </w:tcPrChange>
          </w:tcPr>
          <w:p w14:paraId="30A54FBD" w14:textId="77777777" w:rsidR="0015082C" w:rsidRPr="00186211" w:rsidRDefault="0015082C" w:rsidP="00A51655">
            <w:pPr>
              <w:pStyle w:val="TAC"/>
            </w:pPr>
          </w:p>
        </w:tc>
      </w:tr>
      <w:tr w:rsidR="0015082C" w:rsidRPr="00186211" w14:paraId="68C9B2F6" w14:textId="77777777" w:rsidTr="00921DD4">
        <w:tc>
          <w:tcPr>
            <w:tcW w:w="1038" w:type="dxa"/>
            <w:shd w:val="clear" w:color="auto" w:fill="auto"/>
            <w:tcPrChange w:id="106" w:author="Rohit Matolia" w:date="2020-06-08T12:34:00Z">
              <w:tcPr>
                <w:tcW w:w="1038" w:type="dxa"/>
                <w:shd w:val="clear" w:color="auto" w:fill="auto"/>
              </w:tcPr>
            </w:tcPrChange>
          </w:tcPr>
          <w:p w14:paraId="40A7669B" w14:textId="77777777" w:rsidR="0015082C" w:rsidRPr="00186211" w:rsidRDefault="0015082C" w:rsidP="00A51655">
            <w:pPr>
              <w:pStyle w:val="TAH"/>
            </w:pPr>
            <w:r w:rsidRPr="00186211">
              <w:rPr>
                <w:rFonts w:hint="eastAsia"/>
              </w:rPr>
              <w:t>7</w:t>
            </w:r>
          </w:p>
        </w:tc>
        <w:tc>
          <w:tcPr>
            <w:tcW w:w="913" w:type="dxa"/>
            <w:shd w:val="clear" w:color="auto" w:fill="auto"/>
            <w:tcPrChange w:id="107" w:author="Rohit Matolia" w:date="2020-06-08T12:34:00Z">
              <w:tcPr>
                <w:tcW w:w="913" w:type="dxa"/>
                <w:shd w:val="clear" w:color="auto" w:fill="auto"/>
              </w:tcPr>
            </w:tcPrChange>
          </w:tcPr>
          <w:p w14:paraId="71183254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  <w:tcPrChange w:id="108" w:author="Rohit Matolia" w:date="2020-06-08T12:34:00Z">
              <w:tcPr>
                <w:tcW w:w="851" w:type="dxa"/>
                <w:shd w:val="clear" w:color="auto" w:fill="auto"/>
              </w:tcPr>
            </w:tcPrChange>
          </w:tcPr>
          <w:p w14:paraId="484FC18B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  <w:shd w:val="clear" w:color="auto" w:fill="auto"/>
            <w:tcPrChange w:id="109" w:author="Rohit Matolia" w:date="2020-06-08T12:34:00Z">
              <w:tcPr>
                <w:tcW w:w="850" w:type="dxa"/>
                <w:shd w:val="clear" w:color="auto" w:fill="auto"/>
              </w:tcPr>
            </w:tcPrChange>
          </w:tcPr>
          <w:p w14:paraId="36C0C33E" w14:textId="77777777" w:rsidR="0015082C" w:rsidRPr="00186211" w:rsidRDefault="0015082C" w:rsidP="00A51655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1" w:type="dxa"/>
            <w:shd w:val="clear" w:color="auto" w:fill="auto"/>
            <w:tcPrChange w:id="110" w:author="Rohit Matolia" w:date="2020-06-08T12:34:00Z">
              <w:tcPr>
                <w:tcW w:w="851" w:type="dxa"/>
                <w:shd w:val="clear" w:color="auto" w:fill="auto"/>
              </w:tcPr>
            </w:tcPrChange>
          </w:tcPr>
          <w:p w14:paraId="1C0F01E2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tcPrChange w:id="111" w:author="Rohit Matolia" w:date="2020-06-08T12:34:00Z">
              <w:tcPr>
                <w:tcW w:w="992" w:type="dxa"/>
              </w:tcPr>
            </w:tcPrChange>
          </w:tcPr>
          <w:p w14:paraId="06C80536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tcPrChange w:id="112" w:author="Rohit Matolia" w:date="2020-06-08T12:34:00Z">
              <w:tcPr>
                <w:tcW w:w="992" w:type="dxa"/>
              </w:tcPr>
            </w:tcPrChange>
          </w:tcPr>
          <w:p w14:paraId="427C8E62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tcPrChange w:id="113" w:author="Rohit Matolia" w:date="2020-06-08T12:34:00Z">
              <w:tcPr>
                <w:tcW w:w="992" w:type="dxa"/>
              </w:tcPr>
            </w:tcPrChange>
          </w:tcPr>
          <w:p w14:paraId="3F6F0E0F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  <w:tcPrChange w:id="114" w:author="Rohit Matolia" w:date="2020-06-08T12:34:00Z">
              <w:tcPr>
                <w:tcW w:w="1048" w:type="dxa"/>
              </w:tcPr>
            </w:tcPrChange>
          </w:tcPr>
          <w:p w14:paraId="227B21BA" w14:textId="77777777" w:rsidR="0015082C" w:rsidRPr="00186211" w:rsidRDefault="0015082C" w:rsidP="00A51655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</w:tr>
      <w:tr w:rsidR="0015082C" w:rsidRPr="00186211" w14:paraId="21A2C89F" w14:textId="77777777" w:rsidTr="00921DD4">
        <w:tc>
          <w:tcPr>
            <w:tcW w:w="1038" w:type="dxa"/>
            <w:shd w:val="clear" w:color="auto" w:fill="auto"/>
            <w:tcPrChange w:id="115" w:author="Rohit Matolia" w:date="2020-06-08T12:34:00Z">
              <w:tcPr>
                <w:tcW w:w="1038" w:type="dxa"/>
                <w:shd w:val="clear" w:color="auto" w:fill="auto"/>
              </w:tcPr>
            </w:tcPrChange>
          </w:tcPr>
          <w:p w14:paraId="1CE371C5" w14:textId="77777777" w:rsidR="0015082C" w:rsidRPr="00186211" w:rsidRDefault="0015082C" w:rsidP="00A51655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8</w:t>
            </w:r>
          </w:p>
        </w:tc>
        <w:tc>
          <w:tcPr>
            <w:tcW w:w="913" w:type="dxa"/>
            <w:shd w:val="clear" w:color="auto" w:fill="auto"/>
            <w:tcPrChange w:id="116" w:author="Rohit Matolia" w:date="2020-06-08T12:34:00Z">
              <w:tcPr>
                <w:tcW w:w="913" w:type="dxa"/>
                <w:shd w:val="clear" w:color="auto" w:fill="auto"/>
              </w:tcPr>
            </w:tcPrChange>
          </w:tcPr>
          <w:p w14:paraId="5C904358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  <w:tcPrChange w:id="117" w:author="Rohit Matolia" w:date="2020-06-08T12:34:00Z">
              <w:tcPr>
                <w:tcW w:w="851" w:type="dxa"/>
                <w:shd w:val="clear" w:color="auto" w:fill="auto"/>
              </w:tcPr>
            </w:tcPrChange>
          </w:tcPr>
          <w:p w14:paraId="25746A53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  <w:shd w:val="clear" w:color="auto" w:fill="auto"/>
            <w:tcPrChange w:id="118" w:author="Rohit Matolia" w:date="2020-06-08T12:34:00Z">
              <w:tcPr>
                <w:tcW w:w="850" w:type="dxa"/>
                <w:shd w:val="clear" w:color="auto" w:fill="auto"/>
              </w:tcPr>
            </w:tcPrChange>
          </w:tcPr>
          <w:p w14:paraId="7E1FC671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  <w:tcPrChange w:id="119" w:author="Rohit Matolia" w:date="2020-06-08T12:34:00Z">
              <w:tcPr>
                <w:tcW w:w="851" w:type="dxa"/>
                <w:shd w:val="clear" w:color="auto" w:fill="auto"/>
              </w:tcPr>
            </w:tcPrChange>
          </w:tcPr>
          <w:p w14:paraId="240CEA84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  <w:tcPrChange w:id="120" w:author="Rohit Matolia" w:date="2020-06-08T12:34:00Z">
              <w:tcPr>
                <w:tcW w:w="992" w:type="dxa"/>
              </w:tcPr>
            </w:tcPrChange>
          </w:tcPr>
          <w:p w14:paraId="1E8DA166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tcPrChange w:id="121" w:author="Rohit Matolia" w:date="2020-06-08T12:34:00Z">
              <w:tcPr>
                <w:tcW w:w="992" w:type="dxa"/>
              </w:tcPr>
            </w:tcPrChange>
          </w:tcPr>
          <w:p w14:paraId="3A75788F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tcPrChange w:id="122" w:author="Rohit Matolia" w:date="2020-06-08T12:34:00Z">
              <w:tcPr>
                <w:tcW w:w="992" w:type="dxa"/>
              </w:tcPr>
            </w:tcPrChange>
          </w:tcPr>
          <w:p w14:paraId="479EC9C2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  <w:tcPrChange w:id="123" w:author="Rohit Matolia" w:date="2020-06-08T12:34:00Z">
              <w:tcPr>
                <w:tcW w:w="1048" w:type="dxa"/>
              </w:tcPr>
            </w:tcPrChange>
          </w:tcPr>
          <w:p w14:paraId="31AF0014" w14:textId="77777777" w:rsidR="0015082C" w:rsidRPr="00186211" w:rsidRDefault="0015082C" w:rsidP="00A51655">
            <w:pPr>
              <w:pStyle w:val="TAC"/>
            </w:pPr>
          </w:p>
        </w:tc>
      </w:tr>
      <w:tr w:rsidR="0015082C" w:rsidRPr="00186211" w14:paraId="0C7A277C" w14:textId="77777777" w:rsidTr="00921DD4">
        <w:tc>
          <w:tcPr>
            <w:tcW w:w="1038" w:type="dxa"/>
            <w:shd w:val="clear" w:color="auto" w:fill="auto"/>
            <w:tcPrChange w:id="124" w:author="Rohit Matolia" w:date="2020-06-08T12:34:00Z">
              <w:tcPr>
                <w:tcW w:w="1038" w:type="dxa"/>
                <w:shd w:val="clear" w:color="auto" w:fill="auto"/>
              </w:tcPr>
            </w:tcPrChange>
          </w:tcPr>
          <w:p w14:paraId="7CF74EEE" w14:textId="77777777" w:rsidR="0015082C" w:rsidRPr="00186211" w:rsidRDefault="0015082C" w:rsidP="00A51655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9</w:t>
            </w:r>
          </w:p>
        </w:tc>
        <w:tc>
          <w:tcPr>
            <w:tcW w:w="913" w:type="dxa"/>
            <w:shd w:val="clear" w:color="auto" w:fill="auto"/>
            <w:tcPrChange w:id="125" w:author="Rohit Matolia" w:date="2020-06-08T12:34:00Z">
              <w:tcPr>
                <w:tcW w:w="913" w:type="dxa"/>
                <w:shd w:val="clear" w:color="auto" w:fill="auto"/>
              </w:tcPr>
            </w:tcPrChange>
          </w:tcPr>
          <w:p w14:paraId="369BF221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  <w:tcPrChange w:id="126" w:author="Rohit Matolia" w:date="2020-06-08T12:34:00Z">
              <w:tcPr>
                <w:tcW w:w="851" w:type="dxa"/>
                <w:shd w:val="clear" w:color="auto" w:fill="auto"/>
              </w:tcPr>
            </w:tcPrChange>
          </w:tcPr>
          <w:p w14:paraId="17A4A499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  <w:shd w:val="clear" w:color="auto" w:fill="auto"/>
            <w:tcPrChange w:id="127" w:author="Rohit Matolia" w:date="2020-06-08T12:34:00Z">
              <w:tcPr>
                <w:tcW w:w="850" w:type="dxa"/>
                <w:shd w:val="clear" w:color="auto" w:fill="auto"/>
              </w:tcPr>
            </w:tcPrChange>
          </w:tcPr>
          <w:p w14:paraId="224B356F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  <w:tcPrChange w:id="128" w:author="Rohit Matolia" w:date="2020-06-08T12:34:00Z">
              <w:tcPr>
                <w:tcW w:w="851" w:type="dxa"/>
                <w:shd w:val="clear" w:color="auto" w:fill="auto"/>
              </w:tcPr>
            </w:tcPrChange>
          </w:tcPr>
          <w:p w14:paraId="3A4DB17A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  <w:tcPrChange w:id="129" w:author="Rohit Matolia" w:date="2020-06-08T12:34:00Z">
              <w:tcPr>
                <w:tcW w:w="992" w:type="dxa"/>
              </w:tcPr>
            </w:tcPrChange>
          </w:tcPr>
          <w:p w14:paraId="519E5A1B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tcPrChange w:id="130" w:author="Rohit Matolia" w:date="2020-06-08T12:34:00Z">
              <w:tcPr>
                <w:tcW w:w="992" w:type="dxa"/>
              </w:tcPr>
            </w:tcPrChange>
          </w:tcPr>
          <w:p w14:paraId="42F38DE8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tcPrChange w:id="131" w:author="Rohit Matolia" w:date="2020-06-08T12:34:00Z">
              <w:tcPr>
                <w:tcW w:w="992" w:type="dxa"/>
              </w:tcPr>
            </w:tcPrChange>
          </w:tcPr>
          <w:p w14:paraId="1497DDCB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  <w:tcPrChange w:id="132" w:author="Rohit Matolia" w:date="2020-06-08T12:34:00Z">
              <w:tcPr>
                <w:tcW w:w="1048" w:type="dxa"/>
              </w:tcPr>
            </w:tcPrChange>
          </w:tcPr>
          <w:p w14:paraId="2124666D" w14:textId="77777777" w:rsidR="0015082C" w:rsidRPr="00186211" w:rsidRDefault="0015082C" w:rsidP="00A51655">
            <w:pPr>
              <w:pStyle w:val="TAC"/>
            </w:pPr>
          </w:p>
        </w:tc>
      </w:tr>
      <w:tr w:rsidR="0015082C" w:rsidRPr="00186211" w14:paraId="33456746" w14:textId="77777777" w:rsidTr="00921DD4">
        <w:tc>
          <w:tcPr>
            <w:tcW w:w="1038" w:type="dxa"/>
            <w:shd w:val="clear" w:color="auto" w:fill="auto"/>
            <w:tcPrChange w:id="133" w:author="Rohit Matolia" w:date="2020-06-08T12:34:00Z">
              <w:tcPr>
                <w:tcW w:w="1038" w:type="dxa"/>
                <w:shd w:val="clear" w:color="auto" w:fill="auto"/>
              </w:tcPr>
            </w:tcPrChange>
          </w:tcPr>
          <w:p w14:paraId="45498940" w14:textId="77777777" w:rsidR="0015082C" w:rsidRPr="00186211" w:rsidRDefault="0015082C" w:rsidP="00A51655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10</w:t>
            </w:r>
          </w:p>
        </w:tc>
        <w:tc>
          <w:tcPr>
            <w:tcW w:w="913" w:type="dxa"/>
            <w:shd w:val="clear" w:color="auto" w:fill="auto"/>
            <w:tcPrChange w:id="134" w:author="Rohit Matolia" w:date="2020-06-08T12:34:00Z">
              <w:tcPr>
                <w:tcW w:w="913" w:type="dxa"/>
                <w:shd w:val="clear" w:color="auto" w:fill="auto"/>
              </w:tcPr>
            </w:tcPrChange>
          </w:tcPr>
          <w:p w14:paraId="312347D9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  <w:tcPrChange w:id="135" w:author="Rohit Matolia" w:date="2020-06-08T12:34:00Z">
              <w:tcPr>
                <w:tcW w:w="851" w:type="dxa"/>
                <w:shd w:val="clear" w:color="auto" w:fill="auto"/>
              </w:tcPr>
            </w:tcPrChange>
          </w:tcPr>
          <w:p w14:paraId="31882361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  <w:shd w:val="clear" w:color="auto" w:fill="auto"/>
            <w:tcPrChange w:id="136" w:author="Rohit Matolia" w:date="2020-06-08T12:34:00Z">
              <w:tcPr>
                <w:tcW w:w="850" w:type="dxa"/>
                <w:shd w:val="clear" w:color="auto" w:fill="auto"/>
              </w:tcPr>
            </w:tcPrChange>
          </w:tcPr>
          <w:p w14:paraId="4EC20805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  <w:tcPrChange w:id="137" w:author="Rohit Matolia" w:date="2020-06-08T12:34:00Z">
              <w:tcPr>
                <w:tcW w:w="851" w:type="dxa"/>
                <w:shd w:val="clear" w:color="auto" w:fill="auto"/>
              </w:tcPr>
            </w:tcPrChange>
          </w:tcPr>
          <w:p w14:paraId="04BA821C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  <w:tcPrChange w:id="138" w:author="Rohit Matolia" w:date="2020-06-08T12:34:00Z">
              <w:tcPr>
                <w:tcW w:w="992" w:type="dxa"/>
              </w:tcPr>
            </w:tcPrChange>
          </w:tcPr>
          <w:p w14:paraId="021E1AEE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tcPrChange w:id="139" w:author="Rohit Matolia" w:date="2020-06-08T12:34:00Z">
              <w:tcPr>
                <w:tcW w:w="992" w:type="dxa"/>
              </w:tcPr>
            </w:tcPrChange>
          </w:tcPr>
          <w:p w14:paraId="57FBDD1F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tcPrChange w:id="140" w:author="Rohit Matolia" w:date="2020-06-08T12:34:00Z">
              <w:tcPr>
                <w:tcW w:w="992" w:type="dxa"/>
              </w:tcPr>
            </w:tcPrChange>
          </w:tcPr>
          <w:p w14:paraId="745EE519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  <w:tcPrChange w:id="141" w:author="Rohit Matolia" w:date="2020-06-08T12:34:00Z">
              <w:tcPr>
                <w:tcW w:w="1048" w:type="dxa"/>
              </w:tcPr>
            </w:tcPrChange>
          </w:tcPr>
          <w:p w14:paraId="7787E411" w14:textId="77777777" w:rsidR="0015082C" w:rsidRPr="00186211" w:rsidRDefault="0015082C" w:rsidP="00A51655">
            <w:pPr>
              <w:pStyle w:val="TAC"/>
            </w:pPr>
          </w:p>
        </w:tc>
      </w:tr>
      <w:tr w:rsidR="0015082C" w:rsidRPr="00186211" w14:paraId="7E5AB8F5" w14:textId="77777777" w:rsidTr="00921DD4">
        <w:tc>
          <w:tcPr>
            <w:tcW w:w="1038" w:type="dxa"/>
            <w:shd w:val="clear" w:color="auto" w:fill="auto"/>
            <w:tcPrChange w:id="142" w:author="Rohit Matolia" w:date="2020-06-08T12:34:00Z">
              <w:tcPr>
                <w:tcW w:w="1038" w:type="dxa"/>
                <w:shd w:val="clear" w:color="auto" w:fill="auto"/>
              </w:tcPr>
            </w:tcPrChange>
          </w:tcPr>
          <w:p w14:paraId="0897AF17" w14:textId="77777777" w:rsidR="0015082C" w:rsidRPr="00186211" w:rsidRDefault="0015082C" w:rsidP="00A51655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11</w:t>
            </w:r>
          </w:p>
        </w:tc>
        <w:tc>
          <w:tcPr>
            <w:tcW w:w="913" w:type="dxa"/>
            <w:shd w:val="clear" w:color="auto" w:fill="auto"/>
            <w:tcPrChange w:id="143" w:author="Rohit Matolia" w:date="2020-06-08T12:34:00Z">
              <w:tcPr>
                <w:tcW w:w="913" w:type="dxa"/>
                <w:shd w:val="clear" w:color="auto" w:fill="auto"/>
              </w:tcPr>
            </w:tcPrChange>
          </w:tcPr>
          <w:p w14:paraId="3E24C3D9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  <w:tcPrChange w:id="144" w:author="Rohit Matolia" w:date="2020-06-08T12:34:00Z">
              <w:tcPr>
                <w:tcW w:w="851" w:type="dxa"/>
                <w:shd w:val="clear" w:color="auto" w:fill="auto"/>
              </w:tcPr>
            </w:tcPrChange>
          </w:tcPr>
          <w:p w14:paraId="237A220B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  <w:shd w:val="clear" w:color="auto" w:fill="auto"/>
            <w:tcPrChange w:id="145" w:author="Rohit Matolia" w:date="2020-06-08T12:34:00Z">
              <w:tcPr>
                <w:tcW w:w="850" w:type="dxa"/>
                <w:shd w:val="clear" w:color="auto" w:fill="auto"/>
              </w:tcPr>
            </w:tcPrChange>
          </w:tcPr>
          <w:p w14:paraId="1F78BB0B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  <w:tcPrChange w:id="146" w:author="Rohit Matolia" w:date="2020-06-08T12:34:00Z">
              <w:tcPr>
                <w:tcW w:w="851" w:type="dxa"/>
                <w:shd w:val="clear" w:color="auto" w:fill="auto"/>
              </w:tcPr>
            </w:tcPrChange>
          </w:tcPr>
          <w:p w14:paraId="75AC4D90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  <w:tcPrChange w:id="147" w:author="Rohit Matolia" w:date="2020-06-08T12:34:00Z">
              <w:tcPr>
                <w:tcW w:w="992" w:type="dxa"/>
              </w:tcPr>
            </w:tcPrChange>
          </w:tcPr>
          <w:p w14:paraId="6E2892D5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tcPrChange w:id="148" w:author="Rohit Matolia" w:date="2020-06-08T12:34:00Z">
              <w:tcPr>
                <w:tcW w:w="992" w:type="dxa"/>
              </w:tcPr>
            </w:tcPrChange>
          </w:tcPr>
          <w:p w14:paraId="2595E998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tcPrChange w:id="149" w:author="Rohit Matolia" w:date="2020-06-08T12:34:00Z">
              <w:tcPr>
                <w:tcW w:w="992" w:type="dxa"/>
              </w:tcPr>
            </w:tcPrChange>
          </w:tcPr>
          <w:p w14:paraId="032F3B92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  <w:tcPrChange w:id="150" w:author="Rohit Matolia" w:date="2020-06-08T12:34:00Z">
              <w:tcPr>
                <w:tcW w:w="1048" w:type="dxa"/>
              </w:tcPr>
            </w:tcPrChange>
          </w:tcPr>
          <w:p w14:paraId="460D113A" w14:textId="77777777" w:rsidR="0015082C" w:rsidRPr="00186211" w:rsidRDefault="0015082C" w:rsidP="00A51655">
            <w:pPr>
              <w:pStyle w:val="TAC"/>
            </w:pPr>
          </w:p>
        </w:tc>
      </w:tr>
      <w:tr w:rsidR="0015082C" w:rsidRPr="00186211" w14:paraId="169A4AE8" w14:textId="77777777" w:rsidTr="00921DD4">
        <w:tc>
          <w:tcPr>
            <w:tcW w:w="1038" w:type="dxa"/>
            <w:shd w:val="clear" w:color="auto" w:fill="auto"/>
            <w:tcPrChange w:id="151" w:author="Rohit Matolia" w:date="2020-06-08T12:34:00Z">
              <w:tcPr>
                <w:tcW w:w="1038" w:type="dxa"/>
                <w:shd w:val="clear" w:color="auto" w:fill="auto"/>
              </w:tcPr>
            </w:tcPrChange>
          </w:tcPr>
          <w:p w14:paraId="79768C81" w14:textId="77777777" w:rsidR="0015082C" w:rsidRPr="00186211" w:rsidRDefault="0015082C" w:rsidP="00A51655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12</w:t>
            </w:r>
          </w:p>
        </w:tc>
        <w:tc>
          <w:tcPr>
            <w:tcW w:w="913" w:type="dxa"/>
            <w:shd w:val="clear" w:color="auto" w:fill="auto"/>
            <w:tcPrChange w:id="152" w:author="Rohit Matolia" w:date="2020-06-08T12:34:00Z">
              <w:tcPr>
                <w:tcW w:w="913" w:type="dxa"/>
                <w:shd w:val="clear" w:color="auto" w:fill="auto"/>
              </w:tcPr>
            </w:tcPrChange>
          </w:tcPr>
          <w:p w14:paraId="53F93AA8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  <w:tcPrChange w:id="153" w:author="Rohit Matolia" w:date="2020-06-08T12:34:00Z">
              <w:tcPr>
                <w:tcW w:w="851" w:type="dxa"/>
                <w:shd w:val="clear" w:color="auto" w:fill="auto"/>
              </w:tcPr>
            </w:tcPrChange>
          </w:tcPr>
          <w:p w14:paraId="1B4C1A5F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  <w:shd w:val="clear" w:color="auto" w:fill="auto"/>
            <w:tcPrChange w:id="154" w:author="Rohit Matolia" w:date="2020-06-08T12:34:00Z">
              <w:tcPr>
                <w:tcW w:w="850" w:type="dxa"/>
                <w:shd w:val="clear" w:color="auto" w:fill="auto"/>
              </w:tcPr>
            </w:tcPrChange>
          </w:tcPr>
          <w:p w14:paraId="519C7219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  <w:tcPrChange w:id="155" w:author="Rohit Matolia" w:date="2020-06-08T12:34:00Z">
              <w:tcPr>
                <w:tcW w:w="851" w:type="dxa"/>
                <w:shd w:val="clear" w:color="auto" w:fill="auto"/>
              </w:tcPr>
            </w:tcPrChange>
          </w:tcPr>
          <w:p w14:paraId="79D1FCC6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PrChange w:id="156" w:author="Rohit Matolia" w:date="2020-06-08T12:34:00Z">
              <w:tcPr>
                <w:tcW w:w="992" w:type="dxa"/>
              </w:tcPr>
            </w:tcPrChange>
          </w:tcPr>
          <w:p w14:paraId="07DB3404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  <w:tcPrChange w:id="157" w:author="Rohit Matolia" w:date="2020-06-08T12:34:00Z">
              <w:tcPr>
                <w:tcW w:w="992" w:type="dxa"/>
              </w:tcPr>
            </w:tcPrChange>
          </w:tcPr>
          <w:p w14:paraId="7F672922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tcPrChange w:id="158" w:author="Rohit Matolia" w:date="2020-06-08T12:34:00Z">
              <w:tcPr>
                <w:tcW w:w="992" w:type="dxa"/>
              </w:tcPr>
            </w:tcPrChange>
          </w:tcPr>
          <w:p w14:paraId="33A1F995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  <w:tcPrChange w:id="159" w:author="Rohit Matolia" w:date="2020-06-08T12:34:00Z">
              <w:tcPr>
                <w:tcW w:w="1048" w:type="dxa"/>
              </w:tcPr>
            </w:tcPrChange>
          </w:tcPr>
          <w:p w14:paraId="67F0A943" w14:textId="77777777" w:rsidR="0015082C" w:rsidRPr="00186211" w:rsidRDefault="0015082C" w:rsidP="00A51655">
            <w:pPr>
              <w:pStyle w:val="TAC"/>
            </w:pPr>
          </w:p>
        </w:tc>
      </w:tr>
      <w:tr w:rsidR="0015082C" w:rsidRPr="00186211" w14:paraId="5E9561BC" w14:textId="77777777" w:rsidTr="00921DD4">
        <w:tc>
          <w:tcPr>
            <w:tcW w:w="1038" w:type="dxa"/>
            <w:shd w:val="clear" w:color="auto" w:fill="auto"/>
            <w:tcPrChange w:id="160" w:author="Rohit Matolia" w:date="2020-06-08T12:34:00Z">
              <w:tcPr>
                <w:tcW w:w="1038" w:type="dxa"/>
                <w:shd w:val="clear" w:color="auto" w:fill="auto"/>
              </w:tcPr>
            </w:tcPrChange>
          </w:tcPr>
          <w:p w14:paraId="38385869" w14:textId="77777777" w:rsidR="0015082C" w:rsidRPr="00186211" w:rsidRDefault="0015082C" w:rsidP="00A51655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13</w:t>
            </w:r>
          </w:p>
        </w:tc>
        <w:tc>
          <w:tcPr>
            <w:tcW w:w="913" w:type="dxa"/>
            <w:shd w:val="clear" w:color="auto" w:fill="auto"/>
            <w:tcPrChange w:id="161" w:author="Rohit Matolia" w:date="2020-06-08T12:34:00Z">
              <w:tcPr>
                <w:tcW w:w="913" w:type="dxa"/>
                <w:shd w:val="clear" w:color="auto" w:fill="auto"/>
              </w:tcPr>
            </w:tcPrChange>
          </w:tcPr>
          <w:p w14:paraId="64A47B79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  <w:tcPrChange w:id="162" w:author="Rohit Matolia" w:date="2020-06-08T12:34:00Z">
              <w:tcPr>
                <w:tcW w:w="851" w:type="dxa"/>
                <w:shd w:val="clear" w:color="auto" w:fill="auto"/>
              </w:tcPr>
            </w:tcPrChange>
          </w:tcPr>
          <w:p w14:paraId="1521CE2A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  <w:shd w:val="clear" w:color="auto" w:fill="auto"/>
            <w:tcPrChange w:id="163" w:author="Rohit Matolia" w:date="2020-06-08T12:34:00Z">
              <w:tcPr>
                <w:tcW w:w="850" w:type="dxa"/>
                <w:shd w:val="clear" w:color="auto" w:fill="auto"/>
              </w:tcPr>
            </w:tcPrChange>
          </w:tcPr>
          <w:p w14:paraId="4CEEE8BD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  <w:tcPrChange w:id="164" w:author="Rohit Matolia" w:date="2020-06-08T12:34:00Z">
              <w:tcPr>
                <w:tcW w:w="851" w:type="dxa"/>
                <w:shd w:val="clear" w:color="auto" w:fill="auto"/>
              </w:tcPr>
            </w:tcPrChange>
          </w:tcPr>
          <w:p w14:paraId="04637F71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PrChange w:id="165" w:author="Rohit Matolia" w:date="2020-06-08T12:34:00Z">
              <w:tcPr>
                <w:tcW w:w="992" w:type="dxa"/>
              </w:tcPr>
            </w:tcPrChange>
          </w:tcPr>
          <w:p w14:paraId="781CD14A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PrChange w:id="166" w:author="Rohit Matolia" w:date="2020-06-08T12:34:00Z">
              <w:tcPr>
                <w:tcW w:w="992" w:type="dxa"/>
              </w:tcPr>
            </w:tcPrChange>
          </w:tcPr>
          <w:p w14:paraId="0495E96A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tcPrChange w:id="167" w:author="Rohit Matolia" w:date="2020-06-08T12:34:00Z">
              <w:tcPr>
                <w:tcW w:w="992" w:type="dxa"/>
              </w:tcPr>
            </w:tcPrChange>
          </w:tcPr>
          <w:p w14:paraId="06283FC8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1048" w:type="dxa"/>
            <w:tcPrChange w:id="168" w:author="Rohit Matolia" w:date="2020-06-08T12:34:00Z">
              <w:tcPr>
                <w:tcW w:w="1048" w:type="dxa"/>
              </w:tcPr>
            </w:tcPrChange>
          </w:tcPr>
          <w:p w14:paraId="51239EF1" w14:textId="77777777" w:rsidR="0015082C" w:rsidRPr="00186211" w:rsidRDefault="0015082C" w:rsidP="00A51655">
            <w:pPr>
              <w:pStyle w:val="TAC"/>
            </w:pPr>
          </w:p>
        </w:tc>
      </w:tr>
      <w:tr w:rsidR="0015082C" w:rsidRPr="00186211" w14:paraId="36BB0F64" w14:textId="77777777" w:rsidTr="00921DD4">
        <w:tc>
          <w:tcPr>
            <w:tcW w:w="1038" w:type="dxa"/>
            <w:shd w:val="clear" w:color="auto" w:fill="auto"/>
            <w:tcPrChange w:id="169" w:author="Rohit Matolia" w:date="2020-06-08T12:34:00Z">
              <w:tcPr>
                <w:tcW w:w="1038" w:type="dxa"/>
                <w:shd w:val="clear" w:color="auto" w:fill="auto"/>
              </w:tcPr>
            </w:tcPrChange>
          </w:tcPr>
          <w:p w14:paraId="23D34F80" w14:textId="77777777" w:rsidR="0015082C" w:rsidRPr="00186211" w:rsidRDefault="0015082C" w:rsidP="00A51655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14</w:t>
            </w:r>
          </w:p>
        </w:tc>
        <w:tc>
          <w:tcPr>
            <w:tcW w:w="913" w:type="dxa"/>
            <w:shd w:val="clear" w:color="auto" w:fill="auto"/>
            <w:tcPrChange w:id="170" w:author="Rohit Matolia" w:date="2020-06-08T12:34:00Z">
              <w:tcPr>
                <w:tcW w:w="913" w:type="dxa"/>
                <w:shd w:val="clear" w:color="auto" w:fill="auto"/>
              </w:tcPr>
            </w:tcPrChange>
          </w:tcPr>
          <w:p w14:paraId="7C9DB20B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  <w:tcPrChange w:id="171" w:author="Rohit Matolia" w:date="2020-06-08T12:34:00Z">
              <w:tcPr>
                <w:tcW w:w="851" w:type="dxa"/>
                <w:shd w:val="clear" w:color="auto" w:fill="auto"/>
              </w:tcPr>
            </w:tcPrChange>
          </w:tcPr>
          <w:p w14:paraId="48C45A50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  <w:shd w:val="clear" w:color="auto" w:fill="auto"/>
            <w:tcPrChange w:id="172" w:author="Rohit Matolia" w:date="2020-06-08T12:34:00Z">
              <w:tcPr>
                <w:tcW w:w="850" w:type="dxa"/>
                <w:shd w:val="clear" w:color="auto" w:fill="auto"/>
              </w:tcPr>
            </w:tcPrChange>
          </w:tcPr>
          <w:p w14:paraId="2FC994E4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  <w:tcPrChange w:id="173" w:author="Rohit Matolia" w:date="2020-06-08T12:34:00Z">
              <w:tcPr>
                <w:tcW w:w="851" w:type="dxa"/>
                <w:shd w:val="clear" w:color="auto" w:fill="auto"/>
              </w:tcPr>
            </w:tcPrChange>
          </w:tcPr>
          <w:p w14:paraId="6361C2E5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PrChange w:id="174" w:author="Rohit Matolia" w:date="2020-06-08T12:34:00Z">
              <w:tcPr>
                <w:tcW w:w="992" w:type="dxa"/>
              </w:tcPr>
            </w:tcPrChange>
          </w:tcPr>
          <w:p w14:paraId="387EC3C0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PrChange w:id="175" w:author="Rohit Matolia" w:date="2020-06-08T12:34:00Z">
              <w:tcPr>
                <w:tcW w:w="992" w:type="dxa"/>
              </w:tcPr>
            </w:tcPrChange>
          </w:tcPr>
          <w:p w14:paraId="7228808D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tcPrChange w:id="176" w:author="Rohit Matolia" w:date="2020-06-08T12:34:00Z">
              <w:tcPr>
                <w:tcW w:w="992" w:type="dxa"/>
              </w:tcPr>
            </w:tcPrChange>
          </w:tcPr>
          <w:p w14:paraId="16D89F54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1048" w:type="dxa"/>
            <w:tcPrChange w:id="177" w:author="Rohit Matolia" w:date="2020-06-08T12:34:00Z">
              <w:tcPr>
                <w:tcW w:w="1048" w:type="dxa"/>
              </w:tcPr>
            </w:tcPrChange>
          </w:tcPr>
          <w:p w14:paraId="0F6527F8" w14:textId="77777777" w:rsidR="0015082C" w:rsidRPr="00186211" w:rsidRDefault="0015082C" w:rsidP="00A51655">
            <w:pPr>
              <w:pStyle w:val="TAC"/>
            </w:pPr>
          </w:p>
        </w:tc>
      </w:tr>
      <w:tr w:rsidR="0015082C" w:rsidRPr="00186211" w14:paraId="430DDFA6" w14:textId="77777777" w:rsidTr="00921DD4">
        <w:tc>
          <w:tcPr>
            <w:tcW w:w="1038" w:type="dxa"/>
            <w:shd w:val="clear" w:color="auto" w:fill="auto"/>
            <w:tcPrChange w:id="178" w:author="Rohit Matolia" w:date="2020-06-08T12:34:00Z">
              <w:tcPr>
                <w:tcW w:w="1038" w:type="dxa"/>
                <w:shd w:val="clear" w:color="auto" w:fill="auto"/>
              </w:tcPr>
            </w:tcPrChange>
          </w:tcPr>
          <w:p w14:paraId="414A2EF1" w14:textId="77777777" w:rsidR="0015082C" w:rsidRPr="00186211" w:rsidRDefault="0015082C" w:rsidP="00A51655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15</w:t>
            </w:r>
          </w:p>
        </w:tc>
        <w:tc>
          <w:tcPr>
            <w:tcW w:w="913" w:type="dxa"/>
            <w:shd w:val="clear" w:color="auto" w:fill="auto"/>
            <w:tcPrChange w:id="179" w:author="Rohit Matolia" w:date="2020-06-08T12:34:00Z">
              <w:tcPr>
                <w:tcW w:w="913" w:type="dxa"/>
                <w:shd w:val="clear" w:color="auto" w:fill="auto"/>
              </w:tcPr>
            </w:tcPrChange>
          </w:tcPr>
          <w:p w14:paraId="55F7B58E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  <w:tcPrChange w:id="180" w:author="Rohit Matolia" w:date="2020-06-08T12:34:00Z">
              <w:tcPr>
                <w:tcW w:w="851" w:type="dxa"/>
                <w:shd w:val="clear" w:color="auto" w:fill="auto"/>
              </w:tcPr>
            </w:tcPrChange>
          </w:tcPr>
          <w:p w14:paraId="1AFCF8E8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  <w:shd w:val="clear" w:color="auto" w:fill="auto"/>
            <w:tcPrChange w:id="181" w:author="Rohit Matolia" w:date="2020-06-08T12:34:00Z">
              <w:tcPr>
                <w:tcW w:w="850" w:type="dxa"/>
                <w:shd w:val="clear" w:color="auto" w:fill="auto"/>
              </w:tcPr>
            </w:tcPrChange>
          </w:tcPr>
          <w:p w14:paraId="75E59A78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  <w:tcPrChange w:id="182" w:author="Rohit Matolia" w:date="2020-06-08T12:34:00Z">
              <w:tcPr>
                <w:tcW w:w="851" w:type="dxa"/>
                <w:shd w:val="clear" w:color="auto" w:fill="auto"/>
              </w:tcPr>
            </w:tcPrChange>
          </w:tcPr>
          <w:p w14:paraId="0463E4A9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PrChange w:id="183" w:author="Rohit Matolia" w:date="2020-06-08T12:34:00Z">
              <w:tcPr>
                <w:tcW w:w="992" w:type="dxa"/>
              </w:tcPr>
            </w:tcPrChange>
          </w:tcPr>
          <w:p w14:paraId="0747CCA3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PrChange w:id="184" w:author="Rohit Matolia" w:date="2020-06-08T12:34:00Z">
              <w:tcPr>
                <w:tcW w:w="992" w:type="dxa"/>
              </w:tcPr>
            </w:tcPrChange>
          </w:tcPr>
          <w:p w14:paraId="68824741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tcPrChange w:id="185" w:author="Rohit Matolia" w:date="2020-06-08T12:34:00Z">
              <w:tcPr>
                <w:tcW w:w="992" w:type="dxa"/>
              </w:tcPr>
            </w:tcPrChange>
          </w:tcPr>
          <w:p w14:paraId="68F471BC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1048" w:type="dxa"/>
            <w:tcPrChange w:id="186" w:author="Rohit Matolia" w:date="2020-06-08T12:34:00Z">
              <w:tcPr>
                <w:tcW w:w="1048" w:type="dxa"/>
              </w:tcPr>
            </w:tcPrChange>
          </w:tcPr>
          <w:p w14:paraId="04BC336F" w14:textId="77777777" w:rsidR="0015082C" w:rsidRPr="00186211" w:rsidRDefault="0015082C" w:rsidP="00A51655">
            <w:pPr>
              <w:pStyle w:val="TAC"/>
            </w:pPr>
          </w:p>
        </w:tc>
      </w:tr>
      <w:tr w:rsidR="0015082C" w:rsidRPr="00186211" w14:paraId="7F8D03DA" w14:textId="77777777" w:rsidTr="00921DD4">
        <w:tc>
          <w:tcPr>
            <w:tcW w:w="1038" w:type="dxa"/>
            <w:shd w:val="clear" w:color="auto" w:fill="auto"/>
            <w:tcPrChange w:id="187" w:author="Rohit Matolia" w:date="2020-06-08T12:34:00Z">
              <w:tcPr>
                <w:tcW w:w="1038" w:type="dxa"/>
                <w:shd w:val="clear" w:color="auto" w:fill="auto"/>
              </w:tcPr>
            </w:tcPrChange>
          </w:tcPr>
          <w:p w14:paraId="0649B13C" w14:textId="77777777" w:rsidR="0015082C" w:rsidRPr="00186211" w:rsidRDefault="0015082C" w:rsidP="00A51655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16</w:t>
            </w:r>
          </w:p>
        </w:tc>
        <w:tc>
          <w:tcPr>
            <w:tcW w:w="913" w:type="dxa"/>
            <w:shd w:val="clear" w:color="auto" w:fill="auto"/>
            <w:tcPrChange w:id="188" w:author="Rohit Matolia" w:date="2020-06-08T12:34:00Z">
              <w:tcPr>
                <w:tcW w:w="913" w:type="dxa"/>
                <w:shd w:val="clear" w:color="auto" w:fill="auto"/>
              </w:tcPr>
            </w:tcPrChange>
          </w:tcPr>
          <w:p w14:paraId="5420FAAD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  <w:tcPrChange w:id="189" w:author="Rohit Matolia" w:date="2020-06-08T12:34:00Z">
              <w:tcPr>
                <w:tcW w:w="851" w:type="dxa"/>
                <w:shd w:val="clear" w:color="auto" w:fill="auto"/>
              </w:tcPr>
            </w:tcPrChange>
          </w:tcPr>
          <w:p w14:paraId="103D9B50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  <w:shd w:val="clear" w:color="auto" w:fill="auto"/>
            <w:tcPrChange w:id="190" w:author="Rohit Matolia" w:date="2020-06-08T12:34:00Z">
              <w:tcPr>
                <w:tcW w:w="850" w:type="dxa"/>
                <w:shd w:val="clear" w:color="auto" w:fill="auto"/>
              </w:tcPr>
            </w:tcPrChange>
          </w:tcPr>
          <w:p w14:paraId="267C0516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  <w:tcPrChange w:id="191" w:author="Rohit Matolia" w:date="2020-06-08T12:34:00Z">
              <w:tcPr>
                <w:tcW w:w="851" w:type="dxa"/>
                <w:shd w:val="clear" w:color="auto" w:fill="auto"/>
              </w:tcPr>
            </w:tcPrChange>
          </w:tcPr>
          <w:p w14:paraId="7EDBD93B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PrChange w:id="192" w:author="Rohit Matolia" w:date="2020-06-08T12:34:00Z">
              <w:tcPr>
                <w:tcW w:w="992" w:type="dxa"/>
              </w:tcPr>
            </w:tcPrChange>
          </w:tcPr>
          <w:p w14:paraId="5329AE22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PrChange w:id="193" w:author="Rohit Matolia" w:date="2020-06-08T12:34:00Z">
              <w:tcPr>
                <w:tcW w:w="992" w:type="dxa"/>
              </w:tcPr>
            </w:tcPrChange>
          </w:tcPr>
          <w:p w14:paraId="010A3861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tcPrChange w:id="194" w:author="Rohit Matolia" w:date="2020-06-08T12:34:00Z">
              <w:tcPr>
                <w:tcW w:w="992" w:type="dxa"/>
              </w:tcPr>
            </w:tcPrChange>
          </w:tcPr>
          <w:p w14:paraId="0021958B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  <w:tcPrChange w:id="195" w:author="Rohit Matolia" w:date="2020-06-08T12:34:00Z">
              <w:tcPr>
                <w:tcW w:w="1048" w:type="dxa"/>
              </w:tcPr>
            </w:tcPrChange>
          </w:tcPr>
          <w:p w14:paraId="2372A0BC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</w:tr>
      <w:tr w:rsidR="0015082C" w:rsidRPr="00186211" w14:paraId="18F16DD5" w14:textId="77777777" w:rsidTr="00921DD4">
        <w:tc>
          <w:tcPr>
            <w:tcW w:w="1038" w:type="dxa"/>
            <w:shd w:val="clear" w:color="auto" w:fill="auto"/>
            <w:tcPrChange w:id="196" w:author="Rohit Matolia" w:date="2020-06-08T12:34:00Z">
              <w:tcPr>
                <w:tcW w:w="1038" w:type="dxa"/>
                <w:shd w:val="clear" w:color="auto" w:fill="auto"/>
              </w:tcPr>
            </w:tcPrChange>
          </w:tcPr>
          <w:p w14:paraId="5FD9B56F" w14:textId="77777777" w:rsidR="0015082C" w:rsidRPr="00186211" w:rsidRDefault="0015082C" w:rsidP="00A51655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17</w:t>
            </w:r>
          </w:p>
        </w:tc>
        <w:tc>
          <w:tcPr>
            <w:tcW w:w="913" w:type="dxa"/>
            <w:shd w:val="clear" w:color="auto" w:fill="auto"/>
            <w:tcPrChange w:id="197" w:author="Rohit Matolia" w:date="2020-06-08T12:34:00Z">
              <w:tcPr>
                <w:tcW w:w="913" w:type="dxa"/>
                <w:shd w:val="clear" w:color="auto" w:fill="auto"/>
              </w:tcPr>
            </w:tcPrChange>
          </w:tcPr>
          <w:p w14:paraId="3E124B40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  <w:tcPrChange w:id="198" w:author="Rohit Matolia" w:date="2020-06-08T12:34:00Z">
              <w:tcPr>
                <w:tcW w:w="851" w:type="dxa"/>
                <w:shd w:val="clear" w:color="auto" w:fill="auto"/>
              </w:tcPr>
            </w:tcPrChange>
          </w:tcPr>
          <w:p w14:paraId="5EDDAD9D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  <w:shd w:val="clear" w:color="auto" w:fill="auto"/>
            <w:tcPrChange w:id="199" w:author="Rohit Matolia" w:date="2020-06-08T12:34:00Z">
              <w:tcPr>
                <w:tcW w:w="850" w:type="dxa"/>
                <w:shd w:val="clear" w:color="auto" w:fill="auto"/>
              </w:tcPr>
            </w:tcPrChange>
          </w:tcPr>
          <w:p w14:paraId="795A584B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  <w:tcPrChange w:id="200" w:author="Rohit Matolia" w:date="2020-06-08T12:34:00Z">
              <w:tcPr>
                <w:tcW w:w="851" w:type="dxa"/>
                <w:shd w:val="clear" w:color="auto" w:fill="auto"/>
              </w:tcPr>
            </w:tcPrChange>
          </w:tcPr>
          <w:p w14:paraId="19FA238B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PrChange w:id="201" w:author="Rohit Matolia" w:date="2020-06-08T12:34:00Z">
              <w:tcPr>
                <w:tcW w:w="992" w:type="dxa"/>
              </w:tcPr>
            </w:tcPrChange>
          </w:tcPr>
          <w:p w14:paraId="2C324D5C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PrChange w:id="202" w:author="Rohit Matolia" w:date="2020-06-08T12:34:00Z">
              <w:tcPr>
                <w:tcW w:w="992" w:type="dxa"/>
              </w:tcPr>
            </w:tcPrChange>
          </w:tcPr>
          <w:p w14:paraId="20CE8F4D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tcPrChange w:id="203" w:author="Rohit Matolia" w:date="2020-06-08T12:34:00Z">
              <w:tcPr>
                <w:tcW w:w="992" w:type="dxa"/>
              </w:tcPr>
            </w:tcPrChange>
          </w:tcPr>
          <w:p w14:paraId="2F5C3E63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  <w:tcPrChange w:id="204" w:author="Rohit Matolia" w:date="2020-06-08T12:34:00Z">
              <w:tcPr>
                <w:tcW w:w="1048" w:type="dxa"/>
              </w:tcPr>
            </w:tcPrChange>
          </w:tcPr>
          <w:p w14:paraId="00D22566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</w:tr>
      <w:tr w:rsidR="0015082C" w:rsidRPr="00186211" w14:paraId="08D3B552" w14:textId="77777777" w:rsidTr="00921DD4">
        <w:tc>
          <w:tcPr>
            <w:tcW w:w="1038" w:type="dxa"/>
            <w:shd w:val="clear" w:color="auto" w:fill="auto"/>
            <w:tcPrChange w:id="205" w:author="Rohit Matolia" w:date="2020-06-08T12:34:00Z">
              <w:tcPr>
                <w:tcW w:w="1038" w:type="dxa"/>
                <w:shd w:val="clear" w:color="auto" w:fill="auto"/>
              </w:tcPr>
            </w:tcPrChange>
          </w:tcPr>
          <w:p w14:paraId="010F4B91" w14:textId="77777777" w:rsidR="0015082C" w:rsidRPr="00186211" w:rsidRDefault="0015082C" w:rsidP="00A51655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18</w:t>
            </w:r>
          </w:p>
        </w:tc>
        <w:tc>
          <w:tcPr>
            <w:tcW w:w="913" w:type="dxa"/>
            <w:shd w:val="clear" w:color="auto" w:fill="auto"/>
            <w:tcPrChange w:id="206" w:author="Rohit Matolia" w:date="2020-06-08T12:34:00Z">
              <w:tcPr>
                <w:tcW w:w="913" w:type="dxa"/>
                <w:shd w:val="clear" w:color="auto" w:fill="auto"/>
              </w:tcPr>
            </w:tcPrChange>
          </w:tcPr>
          <w:p w14:paraId="42D2A7B8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1" w:type="dxa"/>
            <w:shd w:val="clear" w:color="auto" w:fill="auto"/>
            <w:tcPrChange w:id="207" w:author="Rohit Matolia" w:date="2020-06-08T12:34:00Z">
              <w:tcPr>
                <w:tcW w:w="851" w:type="dxa"/>
                <w:shd w:val="clear" w:color="auto" w:fill="auto"/>
              </w:tcPr>
            </w:tcPrChange>
          </w:tcPr>
          <w:p w14:paraId="26791C38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  <w:shd w:val="clear" w:color="auto" w:fill="auto"/>
            <w:tcPrChange w:id="208" w:author="Rohit Matolia" w:date="2020-06-08T12:34:00Z">
              <w:tcPr>
                <w:tcW w:w="850" w:type="dxa"/>
                <w:shd w:val="clear" w:color="auto" w:fill="auto"/>
              </w:tcPr>
            </w:tcPrChange>
          </w:tcPr>
          <w:p w14:paraId="0F3C59ED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  <w:tcPrChange w:id="209" w:author="Rohit Matolia" w:date="2020-06-08T12:34:00Z">
              <w:tcPr>
                <w:tcW w:w="851" w:type="dxa"/>
                <w:shd w:val="clear" w:color="auto" w:fill="auto"/>
              </w:tcPr>
            </w:tcPrChange>
          </w:tcPr>
          <w:p w14:paraId="19529AD0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PrChange w:id="210" w:author="Rohit Matolia" w:date="2020-06-08T12:34:00Z">
              <w:tcPr>
                <w:tcW w:w="992" w:type="dxa"/>
              </w:tcPr>
            </w:tcPrChange>
          </w:tcPr>
          <w:p w14:paraId="1109DC81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PrChange w:id="211" w:author="Rohit Matolia" w:date="2020-06-08T12:34:00Z">
              <w:tcPr>
                <w:tcW w:w="992" w:type="dxa"/>
              </w:tcPr>
            </w:tcPrChange>
          </w:tcPr>
          <w:p w14:paraId="425D0A85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tcPrChange w:id="212" w:author="Rohit Matolia" w:date="2020-06-08T12:34:00Z">
              <w:tcPr>
                <w:tcW w:w="992" w:type="dxa"/>
              </w:tcPr>
            </w:tcPrChange>
          </w:tcPr>
          <w:p w14:paraId="06695900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  <w:tcPrChange w:id="213" w:author="Rohit Matolia" w:date="2020-06-08T12:34:00Z">
              <w:tcPr>
                <w:tcW w:w="1048" w:type="dxa"/>
              </w:tcPr>
            </w:tcPrChange>
          </w:tcPr>
          <w:p w14:paraId="12880FD2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</w:tr>
      <w:tr w:rsidR="0015082C" w:rsidRPr="00186211" w14:paraId="4DFABC1A" w14:textId="77777777" w:rsidTr="00921DD4">
        <w:tc>
          <w:tcPr>
            <w:tcW w:w="1038" w:type="dxa"/>
            <w:shd w:val="clear" w:color="auto" w:fill="auto"/>
            <w:tcPrChange w:id="214" w:author="Rohit Matolia" w:date="2020-06-08T12:34:00Z">
              <w:tcPr>
                <w:tcW w:w="1038" w:type="dxa"/>
                <w:shd w:val="clear" w:color="auto" w:fill="auto"/>
              </w:tcPr>
            </w:tcPrChange>
          </w:tcPr>
          <w:p w14:paraId="3CDFCFF3" w14:textId="77777777" w:rsidR="0015082C" w:rsidRPr="00186211" w:rsidRDefault="0015082C" w:rsidP="00A51655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19</w:t>
            </w:r>
          </w:p>
        </w:tc>
        <w:tc>
          <w:tcPr>
            <w:tcW w:w="913" w:type="dxa"/>
            <w:shd w:val="clear" w:color="auto" w:fill="auto"/>
            <w:tcPrChange w:id="215" w:author="Rohit Matolia" w:date="2020-06-08T12:34:00Z">
              <w:tcPr>
                <w:tcW w:w="913" w:type="dxa"/>
                <w:shd w:val="clear" w:color="auto" w:fill="auto"/>
              </w:tcPr>
            </w:tcPrChange>
          </w:tcPr>
          <w:p w14:paraId="713969DA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1" w:type="dxa"/>
            <w:shd w:val="clear" w:color="auto" w:fill="auto"/>
            <w:tcPrChange w:id="216" w:author="Rohit Matolia" w:date="2020-06-08T12:34:00Z">
              <w:tcPr>
                <w:tcW w:w="851" w:type="dxa"/>
                <w:shd w:val="clear" w:color="auto" w:fill="auto"/>
              </w:tcPr>
            </w:tcPrChange>
          </w:tcPr>
          <w:p w14:paraId="429EC276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  <w:shd w:val="clear" w:color="auto" w:fill="auto"/>
            <w:tcPrChange w:id="217" w:author="Rohit Matolia" w:date="2020-06-08T12:34:00Z">
              <w:tcPr>
                <w:tcW w:w="850" w:type="dxa"/>
                <w:shd w:val="clear" w:color="auto" w:fill="auto"/>
              </w:tcPr>
            </w:tcPrChange>
          </w:tcPr>
          <w:p w14:paraId="5F9702DB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1" w:type="dxa"/>
            <w:shd w:val="clear" w:color="auto" w:fill="auto"/>
            <w:tcPrChange w:id="218" w:author="Rohit Matolia" w:date="2020-06-08T12:34:00Z">
              <w:tcPr>
                <w:tcW w:w="851" w:type="dxa"/>
                <w:shd w:val="clear" w:color="auto" w:fill="auto"/>
              </w:tcPr>
            </w:tcPrChange>
          </w:tcPr>
          <w:p w14:paraId="3F556B2B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PrChange w:id="219" w:author="Rohit Matolia" w:date="2020-06-08T12:34:00Z">
              <w:tcPr>
                <w:tcW w:w="992" w:type="dxa"/>
              </w:tcPr>
            </w:tcPrChange>
          </w:tcPr>
          <w:p w14:paraId="4AFD21C5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PrChange w:id="220" w:author="Rohit Matolia" w:date="2020-06-08T12:34:00Z">
              <w:tcPr>
                <w:tcW w:w="992" w:type="dxa"/>
              </w:tcPr>
            </w:tcPrChange>
          </w:tcPr>
          <w:p w14:paraId="6C05518A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tcPrChange w:id="221" w:author="Rohit Matolia" w:date="2020-06-08T12:34:00Z">
              <w:tcPr>
                <w:tcW w:w="992" w:type="dxa"/>
              </w:tcPr>
            </w:tcPrChange>
          </w:tcPr>
          <w:p w14:paraId="23160635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  <w:tcPrChange w:id="222" w:author="Rohit Matolia" w:date="2020-06-08T12:34:00Z">
              <w:tcPr>
                <w:tcW w:w="1048" w:type="dxa"/>
              </w:tcPr>
            </w:tcPrChange>
          </w:tcPr>
          <w:p w14:paraId="1EF8E876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</w:tr>
      <w:tr w:rsidR="0015082C" w:rsidRPr="00186211" w14:paraId="258EEEC2" w14:textId="77777777" w:rsidTr="00921DD4">
        <w:tc>
          <w:tcPr>
            <w:tcW w:w="1038" w:type="dxa"/>
            <w:shd w:val="clear" w:color="auto" w:fill="auto"/>
            <w:tcPrChange w:id="223" w:author="Rohit Matolia" w:date="2020-06-08T12:34:00Z">
              <w:tcPr>
                <w:tcW w:w="1038" w:type="dxa"/>
                <w:shd w:val="clear" w:color="auto" w:fill="auto"/>
              </w:tcPr>
            </w:tcPrChange>
          </w:tcPr>
          <w:p w14:paraId="270F04FE" w14:textId="77777777" w:rsidR="0015082C" w:rsidRPr="00186211" w:rsidRDefault="0015082C" w:rsidP="00A51655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20</w:t>
            </w:r>
          </w:p>
        </w:tc>
        <w:tc>
          <w:tcPr>
            <w:tcW w:w="913" w:type="dxa"/>
            <w:shd w:val="clear" w:color="auto" w:fill="auto"/>
            <w:tcPrChange w:id="224" w:author="Rohit Matolia" w:date="2020-06-08T12:34:00Z">
              <w:tcPr>
                <w:tcW w:w="913" w:type="dxa"/>
                <w:shd w:val="clear" w:color="auto" w:fill="auto"/>
              </w:tcPr>
            </w:tcPrChange>
          </w:tcPr>
          <w:p w14:paraId="063F4C0F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  <w:tcPrChange w:id="225" w:author="Rohit Matolia" w:date="2020-06-08T12:34:00Z">
              <w:tcPr>
                <w:tcW w:w="851" w:type="dxa"/>
                <w:shd w:val="clear" w:color="auto" w:fill="auto"/>
              </w:tcPr>
            </w:tcPrChange>
          </w:tcPr>
          <w:p w14:paraId="45558F60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0" w:type="dxa"/>
            <w:shd w:val="clear" w:color="auto" w:fill="auto"/>
            <w:tcPrChange w:id="226" w:author="Rohit Matolia" w:date="2020-06-08T12:34:00Z">
              <w:tcPr>
                <w:tcW w:w="850" w:type="dxa"/>
                <w:shd w:val="clear" w:color="auto" w:fill="auto"/>
              </w:tcPr>
            </w:tcPrChange>
          </w:tcPr>
          <w:p w14:paraId="7E6A2AFD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  <w:tcPrChange w:id="227" w:author="Rohit Matolia" w:date="2020-06-08T12:34:00Z">
              <w:tcPr>
                <w:tcW w:w="851" w:type="dxa"/>
                <w:shd w:val="clear" w:color="auto" w:fill="auto"/>
              </w:tcPr>
            </w:tcPrChange>
          </w:tcPr>
          <w:p w14:paraId="4A00394D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PrChange w:id="228" w:author="Rohit Matolia" w:date="2020-06-08T12:34:00Z">
              <w:tcPr>
                <w:tcW w:w="992" w:type="dxa"/>
              </w:tcPr>
            </w:tcPrChange>
          </w:tcPr>
          <w:p w14:paraId="05A30F86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PrChange w:id="229" w:author="Rohit Matolia" w:date="2020-06-08T12:34:00Z">
              <w:tcPr>
                <w:tcW w:w="992" w:type="dxa"/>
              </w:tcPr>
            </w:tcPrChange>
          </w:tcPr>
          <w:p w14:paraId="5B974545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tcPrChange w:id="230" w:author="Rohit Matolia" w:date="2020-06-08T12:34:00Z">
              <w:tcPr>
                <w:tcW w:w="992" w:type="dxa"/>
              </w:tcPr>
            </w:tcPrChange>
          </w:tcPr>
          <w:p w14:paraId="55494DBE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  <w:tcPrChange w:id="231" w:author="Rohit Matolia" w:date="2020-06-08T12:34:00Z">
              <w:tcPr>
                <w:tcW w:w="1048" w:type="dxa"/>
              </w:tcPr>
            </w:tcPrChange>
          </w:tcPr>
          <w:p w14:paraId="78385E84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</w:tr>
      <w:tr w:rsidR="0015082C" w:rsidRPr="00186211" w14:paraId="74756580" w14:textId="77777777" w:rsidTr="00921DD4">
        <w:tc>
          <w:tcPr>
            <w:tcW w:w="1038" w:type="dxa"/>
            <w:shd w:val="clear" w:color="auto" w:fill="auto"/>
            <w:tcPrChange w:id="232" w:author="Rohit Matolia" w:date="2020-06-08T12:34:00Z">
              <w:tcPr>
                <w:tcW w:w="1038" w:type="dxa"/>
                <w:shd w:val="clear" w:color="auto" w:fill="auto"/>
              </w:tcPr>
            </w:tcPrChange>
          </w:tcPr>
          <w:p w14:paraId="776A453E" w14:textId="77777777" w:rsidR="0015082C" w:rsidRPr="00186211" w:rsidRDefault="0015082C" w:rsidP="00A51655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21</w:t>
            </w:r>
          </w:p>
        </w:tc>
        <w:tc>
          <w:tcPr>
            <w:tcW w:w="913" w:type="dxa"/>
            <w:shd w:val="clear" w:color="auto" w:fill="auto"/>
            <w:tcPrChange w:id="233" w:author="Rohit Matolia" w:date="2020-06-08T12:34:00Z">
              <w:tcPr>
                <w:tcW w:w="913" w:type="dxa"/>
                <w:shd w:val="clear" w:color="auto" w:fill="auto"/>
              </w:tcPr>
            </w:tcPrChange>
          </w:tcPr>
          <w:p w14:paraId="42EF4147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  <w:tcPrChange w:id="234" w:author="Rohit Matolia" w:date="2020-06-08T12:34:00Z">
              <w:tcPr>
                <w:tcW w:w="851" w:type="dxa"/>
                <w:shd w:val="clear" w:color="auto" w:fill="auto"/>
              </w:tcPr>
            </w:tcPrChange>
          </w:tcPr>
          <w:p w14:paraId="6FA80E0B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0" w:type="dxa"/>
            <w:shd w:val="clear" w:color="auto" w:fill="auto"/>
            <w:tcPrChange w:id="235" w:author="Rohit Matolia" w:date="2020-06-08T12:34:00Z">
              <w:tcPr>
                <w:tcW w:w="850" w:type="dxa"/>
                <w:shd w:val="clear" w:color="auto" w:fill="auto"/>
              </w:tcPr>
            </w:tcPrChange>
          </w:tcPr>
          <w:p w14:paraId="1D2FA041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  <w:tcPrChange w:id="236" w:author="Rohit Matolia" w:date="2020-06-08T12:34:00Z">
              <w:tcPr>
                <w:tcW w:w="851" w:type="dxa"/>
                <w:shd w:val="clear" w:color="auto" w:fill="auto"/>
              </w:tcPr>
            </w:tcPrChange>
          </w:tcPr>
          <w:p w14:paraId="47239296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PrChange w:id="237" w:author="Rohit Matolia" w:date="2020-06-08T12:34:00Z">
              <w:tcPr>
                <w:tcW w:w="992" w:type="dxa"/>
              </w:tcPr>
            </w:tcPrChange>
          </w:tcPr>
          <w:p w14:paraId="3ABB6E71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PrChange w:id="238" w:author="Rohit Matolia" w:date="2020-06-08T12:34:00Z">
              <w:tcPr>
                <w:tcW w:w="992" w:type="dxa"/>
              </w:tcPr>
            </w:tcPrChange>
          </w:tcPr>
          <w:p w14:paraId="4388B8BF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tcPrChange w:id="239" w:author="Rohit Matolia" w:date="2020-06-08T12:34:00Z">
              <w:tcPr>
                <w:tcW w:w="992" w:type="dxa"/>
              </w:tcPr>
            </w:tcPrChange>
          </w:tcPr>
          <w:p w14:paraId="6F244D1A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  <w:tcPrChange w:id="240" w:author="Rohit Matolia" w:date="2020-06-08T12:34:00Z">
              <w:tcPr>
                <w:tcW w:w="1048" w:type="dxa"/>
              </w:tcPr>
            </w:tcPrChange>
          </w:tcPr>
          <w:p w14:paraId="5EAED6DB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</w:tr>
      <w:tr w:rsidR="0015082C" w:rsidRPr="00186211" w14:paraId="4CB5EED2" w14:textId="77777777" w:rsidTr="00921DD4">
        <w:tc>
          <w:tcPr>
            <w:tcW w:w="1038" w:type="dxa"/>
            <w:shd w:val="clear" w:color="auto" w:fill="auto"/>
            <w:tcPrChange w:id="241" w:author="Rohit Matolia" w:date="2020-06-08T12:34:00Z">
              <w:tcPr>
                <w:tcW w:w="1038" w:type="dxa"/>
                <w:shd w:val="clear" w:color="auto" w:fill="auto"/>
              </w:tcPr>
            </w:tcPrChange>
          </w:tcPr>
          <w:p w14:paraId="56C3C673" w14:textId="77777777" w:rsidR="0015082C" w:rsidRPr="00186211" w:rsidRDefault="0015082C" w:rsidP="00A51655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22</w:t>
            </w:r>
          </w:p>
        </w:tc>
        <w:tc>
          <w:tcPr>
            <w:tcW w:w="913" w:type="dxa"/>
            <w:shd w:val="clear" w:color="auto" w:fill="auto"/>
            <w:tcPrChange w:id="242" w:author="Rohit Matolia" w:date="2020-06-08T12:34:00Z">
              <w:tcPr>
                <w:tcW w:w="913" w:type="dxa"/>
                <w:shd w:val="clear" w:color="auto" w:fill="auto"/>
              </w:tcPr>
            </w:tcPrChange>
          </w:tcPr>
          <w:p w14:paraId="2FA119CC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1" w:type="dxa"/>
            <w:shd w:val="clear" w:color="auto" w:fill="auto"/>
            <w:tcPrChange w:id="243" w:author="Rohit Matolia" w:date="2020-06-08T12:34:00Z">
              <w:tcPr>
                <w:tcW w:w="851" w:type="dxa"/>
                <w:shd w:val="clear" w:color="auto" w:fill="auto"/>
              </w:tcPr>
            </w:tcPrChange>
          </w:tcPr>
          <w:p w14:paraId="52676FCA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0" w:type="dxa"/>
            <w:shd w:val="clear" w:color="auto" w:fill="auto"/>
            <w:tcPrChange w:id="244" w:author="Rohit Matolia" w:date="2020-06-08T12:34:00Z">
              <w:tcPr>
                <w:tcW w:w="850" w:type="dxa"/>
                <w:shd w:val="clear" w:color="auto" w:fill="auto"/>
              </w:tcPr>
            </w:tcPrChange>
          </w:tcPr>
          <w:p w14:paraId="65387990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  <w:tcPrChange w:id="245" w:author="Rohit Matolia" w:date="2020-06-08T12:34:00Z">
              <w:tcPr>
                <w:tcW w:w="851" w:type="dxa"/>
                <w:shd w:val="clear" w:color="auto" w:fill="auto"/>
              </w:tcPr>
            </w:tcPrChange>
          </w:tcPr>
          <w:p w14:paraId="429C79B5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PrChange w:id="246" w:author="Rohit Matolia" w:date="2020-06-08T12:34:00Z">
              <w:tcPr>
                <w:tcW w:w="992" w:type="dxa"/>
              </w:tcPr>
            </w:tcPrChange>
          </w:tcPr>
          <w:p w14:paraId="07F5D9EB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PrChange w:id="247" w:author="Rohit Matolia" w:date="2020-06-08T12:34:00Z">
              <w:tcPr>
                <w:tcW w:w="992" w:type="dxa"/>
              </w:tcPr>
            </w:tcPrChange>
          </w:tcPr>
          <w:p w14:paraId="7DB5B295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tcPrChange w:id="248" w:author="Rohit Matolia" w:date="2020-06-08T12:34:00Z">
              <w:tcPr>
                <w:tcW w:w="992" w:type="dxa"/>
              </w:tcPr>
            </w:tcPrChange>
          </w:tcPr>
          <w:p w14:paraId="3E90F065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  <w:tcPrChange w:id="249" w:author="Rohit Matolia" w:date="2020-06-08T12:34:00Z">
              <w:tcPr>
                <w:tcW w:w="1048" w:type="dxa"/>
              </w:tcPr>
            </w:tcPrChange>
          </w:tcPr>
          <w:p w14:paraId="59632CAE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</w:tr>
      <w:tr w:rsidR="0015082C" w:rsidRPr="00186211" w14:paraId="55C3B6A8" w14:textId="77777777" w:rsidTr="00921DD4">
        <w:tc>
          <w:tcPr>
            <w:tcW w:w="1038" w:type="dxa"/>
            <w:shd w:val="clear" w:color="auto" w:fill="auto"/>
            <w:tcPrChange w:id="250" w:author="Rohit Matolia" w:date="2020-06-08T12:34:00Z">
              <w:tcPr>
                <w:tcW w:w="1038" w:type="dxa"/>
                <w:shd w:val="clear" w:color="auto" w:fill="auto"/>
              </w:tcPr>
            </w:tcPrChange>
          </w:tcPr>
          <w:p w14:paraId="13357A76" w14:textId="56448136" w:rsidR="0015082C" w:rsidRPr="00186211" w:rsidRDefault="00DB612E" w:rsidP="00A51655">
            <w:pPr>
              <w:pStyle w:val="TAH"/>
              <w:rPr>
                <w:rFonts w:eastAsia="SimSun"/>
              </w:rPr>
            </w:pPr>
            <w:ins w:id="251" w:author="Apple" w:date="2020-05-21T16:33:00Z">
              <w:r>
                <w:rPr>
                  <w:rFonts w:eastAsia="SimSun"/>
                </w:rPr>
                <w:t>Y</w:t>
              </w:r>
            </w:ins>
          </w:p>
        </w:tc>
        <w:tc>
          <w:tcPr>
            <w:tcW w:w="913" w:type="dxa"/>
            <w:shd w:val="clear" w:color="auto" w:fill="auto"/>
            <w:tcPrChange w:id="252" w:author="Rohit Matolia" w:date="2020-06-08T12:34:00Z">
              <w:tcPr>
                <w:tcW w:w="913" w:type="dxa"/>
                <w:shd w:val="clear" w:color="auto" w:fill="auto"/>
              </w:tcPr>
            </w:tcPrChange>
          </w:tcPr>
          <w:p w14:paraId="05A7BAA4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  <w:tcPrChange w:id="253" w:author="Rohit Matolia" w:date="2020-06-08T12:34:00Z">
              <w:tcPr>
                <w:tcW w:w="851" w:type="dxa"/>
                <w:shd w:val="clear" w:color="auto" w:fill="auto"/>
              </w:tcPr>
            </w:tcPrChange>
          </w:tcPr>
          <w:p w14:paraId="0EAFDAC8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850" w:type="dxa"/>
            <w:shd w:val="clear" w:color="auto" w:fill="auto"/>
            <w:tcPrChange w:id="254" w:author="Rohit Matolia" w:date="2020-06-08T12:34:00Z">
              <w:tcPr>
                <w:tcW w:w="850" w:type="dxa"/>
                <w:shd w:val="clear" w:color="auto" w:fill="auto"/>
              </w:tcPr>
            </w:tcPrChange>
          </w:tcPr>
          <w:p w14:paraId="0B68DCC9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  <w:tcPrChange w:id="255" w:author="Rohit Matolia" w:date="2020-06-08T12:34:00Z">
              <w:tcPr>
                <w:tcW w:w="851" w:type="dxa"/>
                <w:shd w:val="clear" w:color="auto" w:fill="auto"/>
              </w:tcPr>
            </w:tcPrChange>
          </w:tcPr>
          <w:p w14:paraId="50EAD25A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PrChange w:id="256" w:author="Rohit Matolia" w:date="2020-06-08T12:34:00Z">
              <w:tcPr>
                <w:tcW w:w="992" w:type="dxa"/>
              </w:tcPr>
            </w:tcPrChange>
          </w:tcPr>
          <w:p w14:paraId="5B949D89" w14:textId="3B014FA6" w:rsidR="0015082C" w:rsidRPr="00186211" w:rsidRDefault="0015082C" w:rsidP="00A51655">
            <w:pPr>
              <w:pStyle w:val="TAC"/>
              <w:rPr>
                <w:rFonts w:eastAsia="SimSun"/>
              </w:rPr>
            </w:pPr>
            <w:ins w:id="257" w:author="Apple" w:date="2020-05-21T16:30:00Z">
              <w:r>
                <w:rPr>
                  <w:rFonts w:eastAsia="SimSun"/>
                </w:rPr>
                <w:t>X</w:t>
              </w:r>
            </w:ins>
          </w:p>
        </w:tc>
        <w:tc>
          <w:tcPr>
            <w:tcW w:w="992" w:type="dxa"/>
            <w:tcPrChange w:id="258" w:author="Rohit Matolia" w:date="2020-06-08T12:34:00Z">
              <w:tcPr>
                <w:tcW w:w="992" w:type="dxa"/>
              </w:tcPr>
            </w:tcPrChange>
          </w:tcPr>
          <w:p w14:paraId="6F6C7E9D" w14:textId="3C597217" w:rsidR="0015082C" w:rsidRPr="00186211" w:rsidRDefault="0015082C" w:rsidP="00A51655">
            <w:pPr>
              <w:pStyle w:val="TAC"/>
            </w:pPr>
            <w:ins w:id="259" w:author="Apple" w:date="2020-05-21T16:30:00Z">
              <w:del w:id="260" w:author="Apple r02" w:date="2020-06-08T18:41:00Z">
                <w:r w:rsidDel="00C60527">
                  <w:delText>X</w:delText>
                </w:r>
              </w:del>
            </w:ins>
          </w:p>
        </w:tc>
        <w:tc>
          <w:tcPr>
            <w:tcW w:w="992" w:type="dxa"/>
            <w:tcPrChange w:id="261" w:author="Rohit Matolia" w:date="2020-06-08T12:34:00Z">
              <w:tcPr>
                <w:tcW w:w="992" w:type="dxa"/>
              </w:tcPr>
            </w:tcPrChange>
          </w:tcPr>
          <w:p w14:paraId="304231D1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  <w:tcPrChange w:id="262" w:author="Rohit Matolia" w:date="2020-06-08T12:34:00Z">
              <w:tcPr>
                <w:tcW w:w="1048" w:type="dxa"/>
              </w:tcPr>
            </w:tcPrChange>
          </w:tcPr>
          <w:p w14:paraId="767DDE3D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</w:tr>
    </w:tbl>
    <w:p w14:paraId="7A97BF6F" w14:textId="0C8D8F26" w:rsidR="00DB612E" w:rsidRDefault="00DB612E" w:rsidP="0015082C">
      <w:pPr>
        <w:rPr>
          <w:lang w:eastAsia="zh-CN"/>
        </w:rPr>
      </w:pPr>
    </w:p>
    <w:p w14:paraId="2DB96DB6" w14:textId="0C4BECFE" w:rsidR="00DB612E" w:rsidRDefault="00DB612E">
      <w:pPr>
        <w:spacing w:after="0"/>
        <w:rPr>
          <w:lang w:eastAsia="zh-CN"/>
        </w:rPr>
      </w:pPr>
    </w:p>
    <w:p w14:paraId="6AA1D0AF" w14:textId="2A7B1797" w:rsidR="003D2639" w:rsidRPr="003D2639" w:rsidRDefault="003D2639" w:rsidP="003D2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new text) * * * *</w:t>
      </w:r>
    </w:p>
    <w:p w14:paraId="6C8858BC" w14:textId="0D6D5C21" w:rsidR="00ED5D79" w:rsidRPr="004A20E1" w:rsidRDefault="00ED5D79" w:rsidP="00ED5D79">
      <w:pPr>
        <w:pStyle w:val="Heading2"/>
        <w:rPr>
          <w:lang w:val="en-US" w:eastAsia="zh-CN"/>
        </w:rPr>
      </w:pPr>
      <w:r w:rsidRPr="004A20E1">
        <w:rPr>
          <w:lang w:val="en-US" w:eastAsia="zh-CN"/>
        </w:rPr>
        <w:t>6</w:t>
      </w:r>
      <w:r w:rsidRPr="004A20E1">
        <w:rPr>
          <w:rFonts w:hint="eastAsia"/>
          <w:lang w:val="en-US" w:eastAsia="zh-CN"/>
        </w:rPr>
        <w:t>.</w:t>
      </w:r>
      <w:r>
        <w:rPr>
          <w:lang w:val="en-US" w:eastAsia="zh-CN"/>
        </w:rPr>
        <w:t>Y</w:t>
      </w:r>
      <w:r w:rsidRPr="004A20E1">
        <w:rPr>
          <w:rFonts w:hint="eastAsia"/>
          <w:lang w:val="en-US" w:eastAsia="ko-KR"/>
        </w:rPr>
        <w:tab/>
      </w:r>
      <w:r w:rsidR="00DB612E" w:rsidRPr="00DB612E">
        <w:rPr>
          <w:lang w:val="en-IN"/>
        </w:rPr>
        <w:t>Solution #</w:t>
      </w:r>
      <w:r w:rsidR="00DB612E">
        <w:rPr>
          <w:lang w:val="en-IN"/>
        </w:rPr>
        <w:t>Y</w:t>
      </w:r>
      <w:r w:rsidR="00DB612E" w:rsidRPr="00DB612E">
        <w:rPr>
          <w:lang w:val="en-IN"/>
        </w:rPr>
        <w:t xml:space="preserve">: </w:t>
      </w:r>
      <w:r w:rsidR="00A51655" w:rsidRPr="00A51655">
        <w:rPr>
          <w:bCs/>
          <w:lang w:val="en-US"/>
        </w:rPr>
        <w:t>Functional entities and triggers</w:t>
      </w:r>
      <w:r w:rsidR="00A51655" w:rsidRPr="00A51655">
        <w:rPr>
          <w:b/>
        </w:rPr>
        <w:t xml:space="preserve"> </w:t>
      </w:r>
      <w:r w:rsidR="00A51655">
        <w:rPr>
          <w:lang w:val="en-IN"/>
        </w:rPr>
        <w:t>for</w:t>
      </w:r>
      <w:r w:rsidR="00DB612E" w:rsidRPr="00DB612E">
        <w:rPr>
          <w:lang w:val="en-IN"/>
        </w:rPr>
        <w:t xml:space="preserve"> initiating policy update for </w:t>
      </w:r>
      <w:proofErr w:type="spellStart"/>
      <w:r w:rsidR="00DB612E" w:rsidRPr="00DB612E">
        <w:rPr>
          <w:lang w:val="en-IN"/>
        </w:rPr>
        <w:t>ProSe</w:t>
      </w:r>
      <w:proofErr w:type="spellEnd"/>
      <w:r w:rsidR="00DB612E" w:rsidRPr="00DB612E">
        <w:rPr>
          <w:lang w:val="en-IN"/>
        </w:rPr>
        <w:t xml:space="preserve"> path selection</w:t>
      </w:r>
      <w:del w:id="263" w:author="Apple r02" w:date="2020-06-08T20:41:00Z">
        <w:r w:rsidR="00DB612E" w:rsidRPr="00DB612E" w:rsidDel="004F2A2E">
          <w:rPr>
            <w:lang w:val="en-IN"/>
          </w:rPr>
          <w:delText xml:space="preserve"> and switching</w:delText>
        </w:r>
      </w:del>
    </w:p>
    <w:p w14:paraId="45C1215A" w14:textId="644E6701" w:rsidR="00ED5D79" w:rsidRPr="00C303C8" w:rsidDel="00C60527" w:rsidRDefault="00ED5D79">
      <w:pPr>
        <w:pStyle w:val="Heading3"/>
        <w:ind w:left="568" w:hanging="284"/>
        <w:rPr>
          <w:del w:id="264" w:author="Apple r02" w:date="2020-06-08T18:43:00Z"/>
        </w:rPr>
        <w:pPrChange w:id="265" w:author="Apple r02" w:date="2020-06-08T20:40:00Z">
          <w:pPr>
            <w:pStyle w:val="Heading3"/>
          </w:pPr>
        </w:pPrChange>
      </w:pPr>
      <w:del w:id="266" w:author="Apple r02" w:date="2020-06-08T18:43:00Z">
        <w:r w:rsidRPr="00C303C8" w:rsidDel="00C60527">
          <w:delText>6.</w:delText>
        </w:r>
        <w:r w:rsidDel="00C60527">
          <w:delText>Y</w:delText>
        </w:r>
        <w:r w:rsidRPr="00C303C8" w:rsidDel="00C60527">
          <w:delText>.</w:delText>
        </w:r>
        <w:r w:rsidRPr="00C303C8" w:rsidDel="00C60527">
          <w:rPr>
            <w:rFonts w:hint="eastAsia"/>
          </w:rPr>
          <w:delText>1</w:delText>
        </w:r>
        <w:r w:rsidRPr="00C303C8" w:rsidDel="00C60527">
          <w:rPr>
            <w:rFonts w:hint="eastAsia"/>
          </w:rPr>
          <w:tab/>
        </w:r>
        <w:r w:rsidR="00DB612E" w:rsidDel="00C60527">
          <w:rPr>
            <w:rFonts w:eastAsia="SimSun"/>
            <w:lang w:eastAsia="zh-CN"/>
          </w:rPr>
          <w:delText>Architectural Impacts</w:delText>
        </w:r>
      </w:del>
    </w:p>
    <w:p w14:paraId="583AB522" w14:textId="77FA7E98" w:rsidR="00187553" w:rsidDel="00C60527" w:rsidRDefault="00DB612E">
      <w:pPr>
        <w:ind w:left="568" w:hanging="284"/>
        <w:rPr>
          <w:del w:id="267" w:author="Apple r02" w:date="2020-06-08T18:43:00Z"/>
          <w:lang w:eastAsia="zh-CN"/>
        </w:rPr>
        <w:pPrChange w:id="268" w:author="Apple r02" w:date="2020-06-08T20:40:00Z">
          <w:pPr/>
        </w:pPrChange>
      </w:pPr>
      <w:del w:id="269" w:author="Apple r02" w:date="2020-06-08T18:43:00Z">
        <w:r w:rsidDel="00C60527">
          <w:rPr>
            <w:lang w:eastAsia="zh-CN"/>
          </w:rPr>
          <w:delText xml:space="preserve">The </w:delText>
        </w:r>
        <w:r w:rsidR="00187553" w:rsidDel="00C60527">
          <w:rPr>
            <w:lang w:eastAsia="zh-CN"/>
          </w:rPr>
          <w:delText>ProSe a</w:delText>
        </w:r>
        <w:r w:rsidDel="00C60527">
          <w:rPr>
            <w:lang w:eastAsia="zh-CN"/>
          </w:rPr>
          <w:delText xml:space="preserve">pplication </w:delText>
        </w:r>
        <w:r w:rsidR="00187553" w:rsidDel="00C60527">
          <w:rPr>
            <w:lang w:eastAsia="zh-CN"/>
          </w:rPr>
          <w:delText>s</w:delText>
        </w:r>
        <w:r w:rsidDel="00C60527">
          <w:rPr>
            <w:lang w:eastAsia="zh-CN"/>
          </w:rPr>
          <w:delText>erver include</w:delText>
        </w:r>
        <w:r w:rsidR="00187553" w:rsidDel="00C60527">
          <w:rPr>
            <w:lang w:eastAsia="zh-CN"/>
          </w:rPr>
          <w:delText>s</w:delText>
        </w:r>
        <w:r w:rsidDel="00C60527">
          <w:rPr>
            <w:lang w:eastAsia="zh-CN"/>
          </w:rPr>
          <w:delText xml:space="preserve"> the AF functionality and </w:delText>
        </w:r>
        <w:r w:rsidR="00187553" w:rsidDel="00C60527">
          <w:rPr>
            <w:lang w:eastAsia="zh-CN"/>
          </w:rPr>
          <w:delText>can</w:delText>
        </w:r>
        <w:r w:rsidDel="00C60527">
          <w:rPr>
            <w:lang w:eastAsia="zh-CN"/>
          </w:rPr>
          <w:delText xml:space="preserve"> communicate with 5GC via the N33/Nnef reference point </w:delText>
        </w:r>
        <w:r w:rsidR="00187553" w:rsidDel="00C60527">
          <w:rPr>
            <w:lang w:eastAsia="zh-CN"/>
          </w:rPr>
          <w:delText xml:space="preserve">and </w:delText>
        </w:r>
        <w:r w:rsidDel="00C60527">
          <w:rPr>
            <w:lang w:eastAsia="zh-CN"/>
          </w:rPr>
          <w:delText>with DDNMF</w:delText>
        </w:r>
        <w:r w:rsidR="00187553" w:rsidDel="00C60527">
          <w:rPr>
            <w:lang w:eastAsia="zh-CN"/>
          </w:rPr>
          <w:delText xml:space="preserve"> via the PC2 interface</w:delText>
        </w:r>
        <w:r w:rsidDel="00C60527">
          <w:rPr>
            <w:lang w:eastAsia="zh-CN"/>
          </w:rPr>
          <w:delText xml:space="preserve">. </w:delText>
        </w:r>
      </w:del>
    </w:p>
    <w:p w14:paraId="49AA34A5" w14:textId="0AA08CA6" w:rsidR="00187553" w:rsidDel="00C60527" w:rsidRDefault="00DB612E">
      <w:pPr>
        <w:ind w:left="568" w:hanging="284"/>
        <w:rPr>
          <w:del w:id="270" w:author="Apple r02" w:date="2020-06-08T18:43:00Z"/>
          <w:lang w:eastAsia="zh-CN"/>
        </w:rPr>
        <w:pPrChange w:id="271" w:author="Apple r02" w:date="2020-06-08T20:40:00Z">
          <w:pPr/>
        </w:pPrChange>
      </w:pPr>
      <w:del w:id="272" w:author="Apple r02" w:date="2020-06-08T18:43:00Z">
        <w:r w:rsidDel="00C60527">
          <w:rPr>
            <w:lang w:eastAsia="zh-CN"/>
          </w:rPr>
          <w:delText xml:space="preserve">DDNMF </w:delText>
        </w:r>
        <w:r w:rsidR="00187553" w:rsidDel="00C60527">
          <w:rPr>
            <w:lang w:eastAsia="zh-CN"/>
          </w:rPr>
          <w:delText xml:space="preserve">can </w:delText>
        </w:r>
        <w:r w:rsidDel="00C60527">
          <w:rPr>
            <w:lang w:eastAsia="zh-CN"/>
          </w:rPr>
          <w:delText>communicate with UE for control signal over PC3 interface and include</w:delText>
        </w:r>
        <w:r w:rsidR="00187553" w:rsidDel="00C60527">
          <w:rPr>
            <w:lang w:eastAsia="zh-CN"/>
          </w:rPr>
          <w:delText>s</w:delText>
        </w:r>
        <w:r w:rsidDel="00C60527">
          <w:rPr>
            <w:lang w:eastAsia="zh-CN"/>
          </w:rPr>
          <w:delText xml:space="preserve"> discovery and authentication</w:delText>
        </w:r>
        <w:r w:rsidR="00A115EB" w:rsidDel="00C60527">
          <w:rPr>
            <w:lang w:eastAsia="zh-CN"/>
          </w:rPr>
          <w:delText>.</w:delText>
        </w:r>
      </w:del>
    </w:p>
    <w:p w14:paraId="20D78819" w14:textId="08890A0C" w:rsidR="00136DC7" w:rsidDel="00C60527" w:rsidRDefault="00DB612E">
      <w:pPr>
        <w:ind w:left="568" w:hanging="284"/>
        <w:rPr>
          <w:del w:id="273" w:author="Apple r02" w:date="2020-06-08T18:43:00Z"/>
          <w:lang w:eastAsia="zh-CN"/>
        </w:rPr>
        <w:pPrChange w:id="274" w:author="Apple r02" w:date="2020-06-08T20:40:00Z">
          <w:pPr/>
        </w:pPrChange>
      </w:pPr>
      <w:del w:id="275" w:author="Apple r02" w:date="2020-06-08T18:43:00Z">
        <w:r w:rsidDel="00C60527">
          <w:rPr>
            <w:lang w:eastAsia="zh-CN"/>
          </w:rPr>
          <w:delText xml:space="preserve">PCF includes functionality for ProSe Switching and Selection Policies and provisions AMF with ProSe parameters to be </w:delText>
        </w:r>
        <w:r w:rsidR="00A115EB" w:rsidDel="00C60527">
          <w:rPr>
            <w:lang w:eastAsia="zh-CN"/>
          </w:rPr>
          <w:delText>forwarded to</w:delText>
        </w:r>
        <w:r w:rsidDel="00C60527">
          <w:rPr>
            <w:lang w:eastAsia="zh-CN"/>
          </w:rPr>
          <w:delText xml:space="preserve"> RAN</w:delText>
        </w:r>
        <w:r w:rsidR="00A115EB" w:rsidDel="00C60527">
          <w:rPr>
            <w:lang w:eastAsia="zh-CN"/>
          </w:rPr>
          <w:delText xml:space="preserve"> </w:delText>
        </w:r>
        <w:r w:rsidR="00A2518C" w:rsidDel="00C60527">
          <w:rPr>
            <w:lang w:eastAsia="zh-CN"/>
          </w:rPr>
          <w:delText>and</w:delText>
        </w:r>
        <w:r w:rsidR="00A115EB" w:rsidDel="00C60527">
          <w:rPr>
            <w:lang w:eastAsia="zh-CN"/>
          </w:rPr>
          <w:delText xml:space="preserve"> UE(s)</w:delText>
        </w:r>
        <w:r w:rsidDel="00C60527">
          <w:rPr>
            <w:lang w:eastAsia="zh-CN"/>
          </w:rPr>
          <w:delText>.</w:delText>
        </w:r>
      </w:del>
    </w:p>
    <w:p w14:paraId="0E3DA80B" w14:textId="6BFB23C6" w:rsidR="00DB612E" w:rsidDel="00C60527" w:rsidRDefault="00DB612E">
      <w:pPr>
        <w:ind w:left="568" w:hanging="284"/>
        <w:rPr>
          <w:del w:id="276" w:author="Apple r02" w:date="2020-06-08T18:43:00Z"/>
          <w:lang w:eastAsia="zh-CN"/>
        </w:rPr>
        <w:pPrChange w:id="277" w:author="Apple r02" w:date="2020-06-08T20:40:00Z">
          <w:pPr/>
        </w:pPrChange>
      </w:pPr>
      <w:del w:id="278" w:author="Apple r02" w:date="2020-06-08T18:43:00Z">
        <w:r w:rsidDel="00C60527">
          <w:rPr>
            <w:lang w:eastAsia="zh-CN"/>
          </w:rPr>
          <w:delText>NRF provides functionality of PCF discovery on basis of ProSe capability and support.</w:delText>
        </w:r>
      </w:del>
    </w:p>
    <w:p w14:paraId="0A40497A" w14:textId="1C985ABE" w:rsidR="007D56A5" w:rsidDel="00C60527" w:rsidRDefault="007D56A5">
      <w:pPr>
        <w:ind w:left="568" w:hanging="284"/>
        <w:rPr>
          <w:del w:id="279" w:author="Apple r02" w:date="2020-06-08T18:43:00Z"/>
          <w:lang w:eastAsia="zh-CN"/>
        </w:rPr>
        <w:pPrChange w:id="280" w:author="Apple r02" w:date="2020-06-08T20:40:00Z">
          <w:pPr/>
        </w:pPrChange>
      </w:pPr>
    </w:p>
    <w:p w14:paraId="6E646105" w14:textId="1BDDEF96" w:rsidR="00DB612E" w:rsidDel="00C60527" w:rsidRDefault="00DB612E">
      <w:pPr>
        <w:ind w:left="568" w:hanging="284"/>
        <w:rPr>
          <w:del w:id="281" w:author="Apple r02" w:date="2020-06-08T18:43:00Z"/>
          <w:lang w:eastAsia="zh-CN"/>
        </w:rPr>
        <w:pPrChange w:id="282" w:author="Apple r02" w:date="2020-06-08T20:40:00Z">
          <w:pPr/>
        </w:pPrChange>
      </w:pPr>
    </w:p>
    <w:p w14:paraId="1BEAF168" w14:textId="2C3D08B0" w:rsidR="00DB612E" w:rsidDel="00C60527" w:rsidRDefault="00DB612E">
      <w:pPr>
        <w:ind w:left="568" w:hanging="284"/>
        <w:rPr>
          <w:del w:id="283" w:author="Apple r02" w:date="2020-06-08T18:43:00Z"/>
          <w:rFonts w:ascii="Arial" w:eastAsia="Malgun Gothic" w:hAnsi="Arial"/>
          <w:b/>
          <w:color w:val="000000"/>
          <w:lang w:val="x-none" w:eastAsia="ja-JP"/>
        </w:rPr>
        <w:pPrChange w:id="284" w:author="Apple r02" w:date="2020-06-08T20:40:00Z">
          <w:pPr/>
        </w:pPrChange>
      </w:pPr>
    </w:p>
    <w:p w14:paraId="1F3BEE89" w14:textId="6A9252BC" w:rsidR="00DB612E" w:rsidRPr="004746C8" w:rsidDel="00C60527" w:rsidRDefault="00A2518C">
      <w:pPr>
        <w:keepLines/>
        <w:overflowPunct w:val="0"/>
        <w:autoSpaceDE w:val="0"/>
        <w:autoSpaceDN w:val="0"/>
        <w:adjustRightInd w:val="0"/>
        <w:spacing w:after="240"/>
        <w:ind w:left="568" w:hanging="284"/>
        <w:jc w:val="center"/>
        <w:textAlignment w:val="baseline"/>
        <w:rPr>
          <w:del w:id="285" w:author="Apple r02" w:date="2020-06-08T18:43:00Z"/>
          <w:rFonts w:ascii="Arial" w:eastAsia="Malgun Gothic" w:hAnsi="Arial"/>
          <w:b/>
          <w:color w:val="000000"/>
          <w:lang w:val="en-US" w:eastAsia="ja-JP"/>
        </w:rPr>
        <w:pPrChange w:id="286" w:author="Apple r02" w:date="2020-06-08T20:40:00Z">
          <w:pPr>
            <w:keepLines/>
            <w:overflowPunct w:val="0"/>
            <w:autoSpaceDE w:val="0"/>
            <w:autoSpaceDN w:val="0"/>
            <w:adjustRightInd w:val="0"/>
            <w:spacing w:after="240"/>
            <w:jc w:val="center"/>
            <w:textAlignment w:val="baseline"/>
          </w:pPr>
        </w:pPrChange>
      </w:pPr>
      <w:del w:id="287" w:author="Apple r02" w:date="2020-06-08T18:43:00Z">
        <w:r w:rsidDel="00C60527">
          <w:rPr>
            <w:noProof/>
            <w:lang w:eastAsia="zh-CN"/>
          </w:rPr>
          <w:lastRenderedPageBreak/>
          <mc:AlternateContent>
            <mc:Choice Requires="wpg">
              <w:drawing>
                <wp:anchor distT="0" distB="0" distL="114300" distR="114300" simplePos="0" relativeHeight="251666944" behindDoc="0" locked="0" layoutInCell="1" allowOverlap="1" wp14:anchorId="0A04E559" wp14:editId="518986C4">
                  <wp:simplePos x="0" y="0"/>
                  <wp:positionH relativeFrom="column">
                    <wp:posOffset>876</wp:posOffset>
                  </wp:positionH>
                  <wp:positionV relativeFrom="paragraph">
                    <wp:posOffset>-470864</wp:posOffset>
                  </wp:positionV>
                  <wp:extent cx="6061007" cy="4091284"/>
                  <wp:effectExtent l="0" t="0" r="10160" b="11430"/>
                  <wp:wrapNone/>
                  <wp:docPr id="12" name="Group 1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061007" cy="4091284"/>
                            <a:chOff x="0" y="0"/>
                            <a:chExt cx="6061007" cy="4091284"/>
                          </a:xfrm>
                        </wpg:grpSpPr>
                        <wps:wsp>
                          <wps:cNvPr id="38" name="Straight Connector 37">
                            <a:extLst>
                              <a:ext uri="{FF2B5EF4-FFF2-40B4-BE49-F238E27FC236}">
                                <a16:creationId xmlns:a16="http://schemas.microsoft.com/office/drawing/2014/main" id="{5278F7F0-5FF6-4C45-8DB7-818792CE685A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V="1">
                              <a:off x="1171904" y="3594538"/>
                              <a:ext cx="2265814" cy="1362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8" name="Group 8"/>
                          <wpg:cNvGrpSpPr/>
                          <wpg:grpSpPr>
                            <a:xfrm>
                              <a:off x="0" y="0"/>
                              <a:ext cx="6061007" cy="4091284"/>
                              <a:chOff x="0" y="0"/>
                              <a:chExt cx="6061007" cy="4091284"/>
                            </a:xfrm>
                          </wpg:grpSpPr>
                          <wps:wsp>
                            <wps:cNvPr id="92" name="Straight Connector 52"/>
                            <wps:cNvCnPr>
                              <a:cxnSpLocks/>
                            </wps:cNvCnPr>
                            <wps:spPr>
                              <a:xfrm flipV="1">
                                <a:off x="3720663" y="1707931"/>
                                <a:ext cx="0" cy="7722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1" name="Straight Connector 57"/>
                            <wps:cNvCnPr>
                              <a:cxnSpLocks/>
                            </wps:cNvCnPr>
                            <wps:spPr>
                              <a:xfrm flipH="1" flipV="1">
                                <a:off x="2606566" y="2627586"/>
                                <a:ext cx="2572044" cy="2855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2" name="Rectangle 28"/>
                            <wps:cNvSpPr/>
                            <wps:spPr>
                              <a:xfrm>
                                <a:off x="3463159" y="2480441"/>
                                <a:ext cx="515620" cy="33909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FDD86E1" w14:textId="77777777" w:rsidR="00A51655" w:rsidRPr="004746C8" w:rsidRDefault="00A51655" w:rsidP="00DB612E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UPF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0" name="Rectangle 110"/>
                            <wps:cNvSpPr/>
                            <wps:spPr>
                              <a:xfrm>
                                <a:off x="3773214" y="1970689"/>
                                <a:ext cx="294640" cy="2654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CCDD406" w14:textId="77777777" w:rsidR="00A51655" w:rsidRPr="004746C8" w:rsidRDefault="00A51655" w:rsidP="00DB612E">
                                  <w:pPr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  <w:lang w:val="en-US"/>
                                    </w:rPr>
                                    <w:t>N4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1" name="Rectangle 111"/>
                            <wps:cNvSpPr/>
                            <wps:spPr>
                              <a:xfrm>
                                <a:off x="2396359" y="2007476"/>
                                <a:ext cx="294640" cy="2654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243DF45" w14:textId="77777777" w:rsidR="00A51655" w:rsidRPr="004746C8" w:rsidRDefault="00A51655" w:rsidP="00DB612E">
                                  <w:pPr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  <w:lang w:val="en-US"/>
                                    </w:rPr>
                                    <w:t>N2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2" name="Rectangle 112"/>
                            <wps:cNvSpPr/>
                            <wps:spPr>
                              <a:xfrm>
                                <a:off x="3021725" y="2506717"/>
                                <a:ext cx="294967" cy="26547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58CC16" w14:textId="77777777" w:rsidR="00A51655" w:rsidRPr="004746C8" w:rsidRDefault="00A51655" w:rsidP="00DB612E">
                                  <w:pPr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  <w:lang w:val="en-US"/>
                                    </w:rPr>
                                    <w:t>N3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3" name="Rectangle 113"/>
                            <wps:cNvSpPr/>
                            <wps:spPr>
                              <a:xfrm flipH="1">
                                <a:off x="4361794" y="2622331"/>
                                <a:ext cx="205740" cy="2647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14FD768" w14:textId="77777777" w:rsidR="00A51655" w:rsidRPr="004746C8" w:rsidRDefault="00A51655" w:rsidP="00DB612E">
                                  <w:pPr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  <w:lang w:val="en-US"/>
                                    </w:rPr>
                                    <w:t>N6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3" name="Group 3"/>
                            <wpg:cNvGrpSpPr/>
                            <wpg:grpSpPr>
                              <a:xfrm>
                                <a:off x="0" y="0"/>
                                <a:ext cx="6061007" cy="4091284"/>
                                <a:chOff x="0" y="0"/>
                                <a:chExt cx="6061007" cy="4091284"/>
                              </a:xfrm>
                            </wpg:grpSpPr>
                            <wps:wsp>
                              <wps:cNvPr id="57" name="Rectangle 17"/>
                              <wps:cNvSpPr/>
                              <wps:spPr>
                                <a:xfrm>
                                  <a:off x="656897" y="3431628"/>
                                  <a:ext cx="515620" cy="33909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85D3A07" w14:textId="77777777" w:rsidR="00A51655" w:rsidRPr="004746C8" w:rsidRDefault="00A51655" w:rsidP="00DB612E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UE-A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0" name="Rectangle 19"/>
                              <wps:cNvSpPr/>
                              <wps:spPr>
                                <a:xfrm>
                                  <a:off x="3436883" y="3431628"/>
                                  <a:ext cx="515620" cy="33909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F49FFFC" w14:textId="77777777" w:rsidR="00A51655" w:rsidRPr="004746C8" w:rsidRDefault="00A51655" w:rsidP="00DB612E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UE-C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3" name="Oval 20"/>
                              <wps:cNvSpPr/>
                              <wps:spPr>
                                <a:xfrm>
                                  <a:off x="352097" y="3752194"/>
                                  <a:ext cx="1163186" cy="339090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5FB66F57" w14:textId="77777777" w:rsidR="00A51655" w:rsidRPr="004746C8" w:rsidRDefault="00A51655" w:rsidP="00DB612E">
                                    <w:pPr>
                                      <w:jc w:val="center"/>
                                      <w:rPr>
                                        <w:sz w:val="17"/>
                                        <w:szCs w:val="17"/>
                                        <w:lang w:val="en-US"/>
                                      </w:rPr>
                                    </w:pPr>
                                    <w:proofErr w:type="spellStart"/>
                                    <w:r w:rsidRPr="004746C8">
                                      <w:rPr>
                                        <w:sz w:val="17"/>
                                        <w:szCs w:val="17"/>
                                        <w:lang w:val="en-US"/>
                                      </w:rPr>
                                      <w:t>ProSe</w:t>
                                    </w:r>
                                    <w:proofErr w:type="spellEnd"/>
                                    <w:r w:rsidRPr="004746C8">
                                      <w:rPr>
                                        <w:sz w:val="17"/>
                                        <w:szCs w:val="17"/>
                                        <w:lang w:val="en-US"/>
                                      </w:rPr>
                                      <w:t xml:space="preserve"> Application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3" name="Oval 21"/>
                              <wps:cNvSpPr/>
                              <wps:spPr>
                                <a:xfrm>
                                  <a:off x="1744718" y="3731173"/>
                                  <a:ext cx="1163186" cy="338400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7236A748" w14:textId="77777777" w:rsidR="00A51655" w:rsidRPr="004746C8" w:rsidRDefault="00A51655" w:rsidP="00DB612E">
                                    <w:pPr>
                                      <w:jc w:val="center"/>
                                      <w:rPr>
                                        <w:sz w:val="17"/>
                                        <w:szCs w:val="17"/>
                                        <w:lang w:val="en-US"/>
                                      </w:rPr>
                                    </w:pPr>
                                    <w:proofErr w:type="spellStart"/>
                                    <w:r w:rsidRPr="004746C8">
                                      <w:rPr>
                                        <w:sz w:val="17"/>
                                        <w:szCs w:val="17"/>
                                        <w:lang w:val="en-US"/>
                                      </w:rPr>
                                      <w:t>ProSe</w:t>
                                    </w:r>
                                    <w:proofErr w:type="spellEnd"/>
                                    <w:r w:rsidRPr="004746C8">
                                      <w:rPr>
                                        <w:sz w:val="17"/>
                                        <w:szCs w:val="17"/>
                                        <w:lang w:val="en-US"/>
                                      </w:rPr>
                                      <w:t xml:space="preserve"> Application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7" name="Oval 22"/>
                              <wps:cNvSpPr/>
                              <wps:spPr>
                                <a:xfrm>
                                  <a:off x="3116318" y="3731173"/>
                                  <a:ext cx="1163186" cy="338400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8E0E854" w14:textId="77777777" w:rsidR="00A51655" w:rsidRPr="004746C8" w:rsidRDefault="00A51655" w:rsidP="00DB612E">
                                    <w:pPr>
                                      <w:jc w:val="center"/>
                                      <w:rPr>
                                        <w:sz w:val="17"/>
                                        <w:szCs w:val="17"/>
                                        <w:lang w:val="en-US"/>
                                      </w:rPr>
                                    </w:pPr>
                                    <w:proofErr w:type="spellStart"/>
                                    <w:r w:rsidRPr="004746C8">
                                      <w:rPr>
                                        <w:sz w:val="17"/>
                                        <w:szCs w:val="17"/>
                                        <w:lang w:val="en-US"/>
                                      </w:rPr>
                                      <w:t>ProSe</w:t>
                                    </w:r>
                                    <w:proofErr w:type="spellEnd"/>
                                    <w:r w:rsidRPr="004746C8">
                                      <w:rPr>
                                        <w:sz w:val="17"/>
                                        <w:szCs w:val="17"/>
                                        <w:lang w:val="en-US"/>
                                      </w:rPr>
                                      <w:t xml:space="preserve"> Application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1" name="Rectangle 18"/>
                              <wps:cNvSpPr/>
                              <wps:spPr>
                                <a:xfrm>
                                  <a:off x="2065283" y="3452649"/>
                                  <a:ext cx="515620" cy="33909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486EF7B0" w14:textId="77777777" w:rsidR="00A51655" w:rsidRPr="004746C8" w:rsidRDefault="00A51655" w:rsidP="00DB612E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UE-B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8" name="Rectangle 118"/>
                              <wps:cNvSpPr/>
                              <wps:spPr>
                                <a:xfrm>
                                  <a:off x="2370083" y="3048000"/>
                                  <a:ext cx="294967" cy="26547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6182CEBB" w14:textId="77777777" w:rsidR="00A51655" w:rsidRPr="004746C8" w:rsidRDefault="00A51655" w:rsidP="00DB612E">
                                    <w:pPr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  <w:lang w:val="en-US"/>
                                      </w:rPr>
                                      <w:t>Uu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9" name="Rectangle 119"/>
                              <wps:cNvSpPr/>
                              <wps:spPr>
                                <a:xfrm>
                                  <a:off x="2963918" y="3463159"/>
                                  <a:ext cx="235974" cy="2359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FCE498A" w14:textId="77777777" w:rsidR="00A51655" w:rsidRPr="004746C8" w:rsidRDefault="00A51655" w:rsidP="00DB612E">
                                    <w:pPr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  <w:lang w:val="en-US"/>
                                      </w:rPr>
                                      <w:t>PC5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0" name="Rectangle 120"/>
                              <wps:cNvSpPr/>
                              <wps:spPr>
                                <a:xfrm>
                                  <a:off x="1476704" y="3447394"/>
                                  <a:ext cx="294967" cy="26547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609EDF4E" w14:textId="77777777" w:rsidR="00A51655" w:rsidRPr="004746C8" w:rsidRDefault="00A51655" w:rsidP="00DB612E">
                                    <w:pPr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  <w:lang w:val="en-US"/>
                                      </w:rPr>
                                      <w:t>PC5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2" name="Group 2"/>
                              <wpg:cNvGrpSpPr/>
                              <wpg:grpSpPr>
                                <a:xfrm>
                                  <a:off x="0" y="0"/>
                                  <a:ext cx="6061007" cy="3452131"/>
                                  <a:chOff x="0" y="0"/>
                                  <a:chExt cx="6061007" cy="3452131"/>
                                </a:xfrm>
                              </wpg:grpSpPr>
                              <wps:wsp>
                                <wps:cNvPr id="89" name="Straight Connector 39"/>
                                <wps:cNvCnPr>
                                  <a:cxnSpLocks/>
                                  <a:stCxn id="91" idx="0"/>
                                </wps:cNvCnPr>
                                <wps:spPr>
                                  <a:xfrm flipH="1" flipV="1">
                                    <a:off x="2306806" y="866974"/>
                                    <a:ext cx="16070" cy="2585157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6" name="Rectangle 25">
                                  <a:extLst>
                                    <a:ext uri="{FF2B5EF4-FFF2-40B4-BE49-F238E27FC236}">
                                      <a16:creationId xmlns:a16="http://schemas.microsoft.com/office/drawing/2014/main" id="{8E0F69D4-3E00-9744-96C4-62C10475C83C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141890" y="0"/>
                                    <a:ext cx="515620" cy="339090"/>
                                  </a:xfrm>
                                  <a:prstGeom prst="rect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61A05D3A" w14:textId="77777777" w:rsidR="00A51655" w:rsidRPr="004746C8" w:rsidRDefault="00A51655" w:rsidP="00DB612E">
                                      <w:pPr>
                                        <w:jc w:val="center"/>
                                        <w:rPr>
                                          <w:lang w:val="en-US"/>
                                        </w:rPr>
                                      </w:pPr>
                                      <w:r w:rsidRPr="004746C8">
                                        <w:rPr>
                                          <w:lang w:val="en-US"/>
                                        </w:rPr>
                                        <w:t>UDM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7" name="Rectangle 26">
                                  <a:extLst>
                                    <a:ext uri="{FF2B5EF4-FFF2-40B4-BE49-F238E27FC236}">
                                      <a16:creationId xmlns:a16="http://schemas.microsoft.com/office/drawing/2014/main" id="{81E81A25-A549-4845-BDC8-16FA3C82F042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677918" y="1376856"/>
                                    <a:ext cx="515620" cy="339090"/>
                                  </a:xfrm>
                                  <a:prstGeom prst="rect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14A07158" w14:textId="77777777" w:rsidR="00A51655" w:rsidRPr="004746C8" w:rsidRDefault="00A51655" w:rsidP="00DB612E">
                                      <w:pPr>
                                        <w:jc w:val="center"/>
                                        <w:rPr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lang w:val="en-US"/>
                                        </w:rPr>
                                        <w:t>UDR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8" name="Rectangle 27">
                                  <a:extLst>
                                    <a:ext uri="{FF2B5EF4-FFF2-40B4-BE49-F238E27FC236}">
                                      <a16:creationId xmlns:a16="http://schemas.microsoft.com/office/drawing/2014/main" id="{AC409531-38DD-764F-A012-2C6D78C25487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3436883" y="1376856"/>
                                    <a:ext cx="515620" cy="339090"/>
                                  </a:xfrm>
                                  <a:prstGeom prst="rect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3FF07356" w14:textId="77777777" w:rsidR="00A51655" w:rsidRPr="004746C8" w:rsidRDefault="00A51655" w:rsidP="00DB612E">
                                      <w:pPr>
                                        <w:jc w:val="center"/>
                                        <w:rPr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lang w:val="en-US"/>
                                        </w:rPr>
                                        <w:t>SMF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0" name="Rectangle 29">
                                  <a:extLst>
                                    <a:ext uri="{FF2B5EF4-FFF2-40B4-BE49-F238E27FC236}">
                                      <a16:creationId xmlns:a16="http://schemas.microsoft.com/office/drawing/2014/main" id="{E2F492D0-D7EA-B041-9621-3126E08DCE53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1445173" y="0"/>
                                    <a:ext cx="515620" cy="339090"/>
                                  </a:xfrm>
                                  <a:prstGeom prst="rect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4A6E13B5" w14:textId="77777777" w:rsidR="00A51655" w:rsidRPr="004746C8" w:rsidRDefault="00A51655" w:rsidP="00DB612E">
                                      <w:pPr>
                                        <w:jc w:val="center"/>
                                        <w:rPr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lang w:val="en-US"/>
                                        </w:rPr>
                                        <w:t>PCF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8" name="Rectangle 30"/>
                                <wps:cNvSpPr/>
                                <wps:spPr>
                                  <a:xfrm>
                                    <a:off x="2801007" y="10511"/>
                                    <a:ext cx="515620" cy="338400"/>
                                  </a:xfrm>
                                  <a:prstGeom prst="rect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48E7DAD5" w14:textId="77777777" w:rsidR="00A51655" w:rsidRPr="004746C8" w:rsidRDefault="00A51655" w:rsidP="00DB612E">
                                      <w:pPr>
                                        <w:jc w:val="center"/>
                                        <w:rPr>
                                          <w:lang w:val="en-US"/>
                                        </w:rPr>
                                      </w:pPr>
                                      <w:r w:rsidRPr="004746C8">
                                        <w:rPr>
                                          <w:lang w:val="en-US"/>
                                        </w:rPr>
                                        <w:t>DDNMF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2" name="Rectangle 31">
                                  <a:extLst>
                                    <a:ext uri="{FF2B5EF4-FFF2-40B4-BE49-F238E27FC236}">
                                      <a16:creationId xmlns:a16="http://schemas.microsoft.com/office/drawing/2014/main" id="{294F07F0-1C45-BE47-A802-42AA43BC41D7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4104290" y="10511"/>
                                    <a:ext cx="515620" cy="339090"/>
                                  </a:xfrm>
                                  <a:prstGeom prst="rect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2D488B66" w14:textId="77777777" w:rsidR="00A51655" w:rsidRPr="004746C8" w:rsidRDefault="00A51655" w:rsidP="00DB612E">
                                      <w:pPr>
                                        <w:jc w:val="center"/>
                                        <w:rPr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lang w:val="en-US"/>
                                        </w:rPr>
                                        <w:t>NEF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3" name="Oval 32">
                                  <a:extLst>
                                    <a:ext uri="{FF2B5EF4-FFF2-40B4-BE49-F238E27FC236}">
                                      <a16:creationId xmlns:a16="http://schemas.microsoft.com/office/drawing/2014/main" id="{B04569CE-85E1-C64E-A366-BA8EE7161943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4897821" y="572814"/>
                                    <a:ext cx="1163186" cy="2285920"/>
                                  </a:xfrm>
                                  <a:prstGeom prst="ellips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680122E2" w14:textId="77777777" w:rsidR="00A51655" w:rsidRDefault="00A51655" w:rsidP="00DB612E">
                                      <w:pPr>
                                        <w:jc w:val="center"/>
                                        <w:rPr>
                                          <w:lang w:val="en-US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lang w:val="en-US"/>
                                        </w:rPr>
                                        <w:t>ProSe</w:t>
                                      </w:r>
                                      <w:proofErr w:type="spellEnd"/>
                                      <w:r>
                                        <w:rPr>
                                          <w:lang w:val="en-US"/>
                                        </w:rPr>
                                        <w:t xml:space="preserve"> Application</w:t>
                                      </w:r>
                                    </w:p>
                                    <w:p w14:paraId="003E8471" w14:textId="2A85BF1A" w:rsidR="00A51655" w:rsidRPr="004746C8" w:rsidRDefault="00A51655" w:rsidP="00DB612E">
                                      <w:pPr>
                                        <w:jc w:val="center"/>
                                        <w:rPr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lang w:val="en-US"/>
                                        </w:rPr>
                                        <w:t>DN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4" name="Rectangle 33">
                                  <a:extLst>
                                    <a:ext uri="{FF2B5EF4-FFF2-40B4-BE49-F238E27FC236}">
                                      <a16:creationId xmlns:a16="http://schemas.microsoft.com/office/drawing/2014/main" id="{A1AB40DE-7C0E-A143-A459-6317F225442A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5218387" y="704194"/>
                                    <a:ext cx="515620" cy="339090"/>
                                  </a:xfrm>
                                  <a:prstGeom prst="rect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30D37B33" w14:textId="77777777" w:rsidR="00A51655" w:rsidRPr="004746C8" w:rsidRDefault="00A51655" w:rsidP="00DB612E">
                                      <w:pPr>
                                        <w:jc w:val="center"/>
                                        <w:rPr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lang w:val="en-US"/>
                                        </w:rPr>
                                        <w:t>AF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6" name="Straight Connector 35">
                                  <a:extLst>
                                    <a:ext uri="{FF2B5EF4-FFF2-40B4-BE49-F238E27FC236}">
                                      <a16:creationId xmlns:a16="http://schemas.microsoft.com/office/drawing/2014/main" id="{5DF0E145-D9F4-4D4F-8705-3CB350FA55BC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0" y="872359"/>
                                    <a:ext cx="5220628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0" name="Rectangle 24"/>
                                <wps:cNvSpPr/>
                                <wps:spPr>
                                  <a:xfrm>
                                    <a:off x="2065283" y="1408387"/>
                                    <a:ext cx="515620" cy="339090"/>
                                  </a:xfrm>
                                  <a:prstGeom prst="rect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361323BD" w14:textId="77777777" w:rsidR="00A51655" w:rsidRPr="004746C8" w:rsidRDefault="00A51655" w:rsidP="00DB612E">
                                      <w:pPr>
                                        <w:jc w:val="center"/>
                                        <w:rPr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lang w:val="en-US"/>
                                        </w:rPr>
                                        <w:t>AMF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5" name="Straight Connector 44">
                                  <a:extLst>
                                    <a:ext uri="{FF2B5EF4-FFF2-40B4-BE49-F238E27FC236}">
                                      <a16:creationId xmlns:a16="http://schemas.microsoft.com/office/drawing/2014/main" id="{CD0384D1-E0D0-8541-A890-2CD750D98F1C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 flipH="1" flipV="1">
                                    <a:off x="404649" y="341587"/>
                                    <a:ext cx="3654" cy="528597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7" name="Straight Connector 46">
                                  <a:extLst>
                                    <a:ext uri="{FF2B5EF4-FFF2-40B4-BE49-F238E27FC236}">
                                      <a16:creationId xmlns:a16="http://schemas.microsoft.com/office/drawing/2014/main" id="{99635A7E-1FDE-E84F-B86A-49F4BEC138F3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 flipH="1" flipV="1">
                                    <a:off x="1702676" y="331076"/>
                                    <a:ext cx="3654" cy="528597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8" name="Straight Connector 47">
                                  <a:extLst>
                                    <a:ext uri="{FF2B5EF4-FFF2-40B4-BE49-F238E27FC236}">
                                      <a16:creationId xmlns:a16="http://schemas.microsoft.com/office/drawing/2014/main" id="{02B07A9A-6304-1D4A-9943-027BAD7E44A9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 flipH="1" flipV="1">
                                    <a:off x="3053256" y="341587"/>
                                    <a:ext cx="3654" cy="528597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9" name="Straight Connector 48">
                                  <a:extLst>
                                    <a:ext uri="{FF2B5EF4-FFF2-40B4-BE49-F238E27FC236}">
                                      <a16:creationId xmlns:a16="http://schemas.microsoft.com/office/drawing/2014/main" id="{4C6F038E-2CAA-A946-BB81-0708B7FD7FC9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 flipH="1" flipV="1">
                                    <a:off x="4351283" y="352097"/>
                                    <a:ext cx="3654" cy="528597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" name="Straight Connector 49">
                                  <a:extLst>
                                    <a:ext uri="{FF2B5EF4-FFF2-40B4-BE49-F238E27FC236}">
                                      <a16:creationId xmlns:a16="http://schemas.microsoft.com/office/drawing/2014/main" id="{1B05AD85-BFD2-2B49-BE99-08DB02E430E4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 flipH="1" flipV="1">
                                    <a:off x="3710152" y="856594"/>
                                    <a:ext cx="3654" cy="528597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1" name="Straight Connector 50">
                                  <a:extLst>
                                    <a:ext uri="{FF2B5EF4-FFF2-40B4-BE49-F238E27FC236}">
                                      <a16:creationId xmlns:a16="http://schemas.microsoft.com/office/drawing/2014/main" id="{621E32C8-0896-6649-BB4E-89F39B6108E7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 flipH="1" flipV="1">
                                    <a:off x="930166" y="867104"/>
                                    <a:ext cx="3654" cy="528597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7" name="Rectangle 107"/>
                                <wps:cNvSpPr/>
                                <wps:spPr>
                                  <a:xfrm>
                                    <a:off x="2370083" y="1098331"/>
                                    <a:ext cx="294967" cy="26547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23EF6407" w14:textId="77777777" w:rsidR="00A51655" w:rsidRPr="004746C8" w:rsidRDefault="00A51655" w:rsidP="00DB612E">
                                      <w:pPr>
                                        <w:rPr>
                                          <w:color w:val="000000" w:themeColor="text1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</w:pPr>
                                      <w:proofErr w:type="spellStart"/>
                                      <w:r w:rsidRPr="004746C8">
                                        <w:rPr>
                                          <w:color w:val="000000" w:themeColor="text1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Namf</w:t>
                                      </w:r>
                                      <w:proofErr w:type="spellEnd"/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9" name="Rectangle 109"/>
                                <wps:cNvSpPr/>
                                <wps:spPr>
                                  <a:xfrm>
                                    <a:off x="3746938" y="1103587"/>
                                    <a:ext cx="294967" cy="26547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01F07A7A" w14:textId="77777777" w:rsidR="00A51655" w:rsidRPr="004746C8" w:rsidRDefault="00A51655" w:rsidP="00DB612E">
                                      <w:pPr>
                                        <w:rPr>
                                          <w:color w:val="000000" w:themeColor="text1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color w:val="000000" w:themeColor="text1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Nsmf</w:t>
                                      </w:r>
                                      <w:proofErr w:type="spellEnd"/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4" name="Rectangle 114"/>
                                <wps:cNvSpPr/>
                                <wps:spPr>
                                  <a:xfrm flipH="1">
                                    <a:off x="4419600" y="551794"/>
                                    <a:ext cx="339213" cy="20647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16E27566" w14:textId="77777777" w:rsidR="00A51655" w:rsidRPr="004746C8" w:rsidRDefault="00A51655" w:rsidP="00DB612E">
                                      <w:pPr>
                                        <w:rPr>
                                          <w:color w:val="000000" w:themeColor="text1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color w:val="000000" w:themeColor="text1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Nnef</w:t>
                                      </w:r>
                                      <w:proofErr w:type="spellEnd"/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5" name="Rectangle 115"/>
                                <wps:cNvSpPr/>
                                <wps:spPr>
                                  <a:xfrm flipH="1">
                                    <a:off x="1770993" y="604345"/>
                                    <a:ext cx="339213" cy="20647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4460D8AE" w14:textId="77777777" w:rsidR="00A51655" w:rsidRPr="004746C8" w:rsidRDefault="00A51655" w:rsidP="00DB612E">
                                      <w:pPr>
                                        <w:rPr>
                                          <w:color w:val="000000" w:themeColor="text1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color w:val="000000" w:themeColor="text1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Npcf</w:t>
                                      </w:r>
                                      <w:proofErr w:type="spellEnd"/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7" name="Rectangle 117"/>
                                <wps:cNvSpPr/>
                                <wps:spPr>
                                  <a:xfrm flipH="1">
                                    <a:off x="4824249" y="898635"/>
                                    <a:ext cx="339213" cy="20647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17460E0B" w14:textId="77777777" w:rsidR="00A51655" w:rsidRPr="004746C8" w:rsidRDefault="00A51655" w:rsidP="00DB612E">
                                      <w:pPr>
                                        <w:rPr>
                                          <w:color w:val="000000" w:themeColor="text1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color w:val="000000" w:themeColor="text1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Naf</w:t>
                                      </w:r>
                                      <w:proofErr w:type="spellEnd"/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23" name="Rectangle 123"/>
                                <wps:cNvSpPr/>
                                <wps:spPr>
                                  <a:xfrm flipH="1">
                                    <a:off x="1035269" y="1119352"/>
                                    <a:ext cx="339213" cy="20647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0ED15CDB" w14:textId="77777777" w:rsidR="00A51655" w:rsidRPr="004746C8" w:rsidRDefault="00A51655" w:rsidP="00DB612E">
                                      <w:pPr>
                                        <w:rPr>
                                          <w:color w:val="000000" w:themeColor="text1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color w:val="000000" w:themeColor="text1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Nudr</w:t>
                                      </w:r>
                                      <w:proofErr w:type="spellEnd"/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24" name="Rectangle 124"/>
                                <wps:cNvSpPr/>
                                <wps:spPr>
                                  <a:xfrm flipH="1">
                                    <a:off x="457200" y="614856"/>
                                    <a:ext cx="339213" cy="20647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2F6462F5" w14:textId="77777777" w:rsidR="00A51655" w:rsidRPr="004746C8" w:rsidRDefault="00A51655" w:rsidP="00DB612E">
                                      <w:pPr>
                                        <w:rPr>
                                          <w:color w:val="000000" w:themeColor="text1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color w:val="000000" w:themeColor="text1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Nudm</w:t>
                                      </w:r>
                                      <w:proofErr w:type="spellEnd"/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  <wps:wsp>
                            <wps:cNvPr id="24" name="Rectangle 23">
                              <a:extLst>
                                <a:ext uri="{FF2B5EF4-FFF2-40B4-BE49-F238E27FC236}">
                                  <a16:creationId xmlns:a16="http://schemas.microsoft.com/office/drawing/2014/main" id="{80BA0386-2F6E-DC41-ACD9-ED274D604D39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2091559" y="2459420"/>
                                <a:ext cx="515620" cy="33909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1C26C4A" w14:textId="77777777" w:rsidR="00A51655" w:rsidRPr="004746C8" w:rsidRDefault="00A51655" w:rsidP="00DB612E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RAN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</wp:anchor>
              </w:drawing>
            </mc:Choice>
            <mc:Fallback xmlns:a="http://schemas.openxmlformats.org/drawingml/2006/main" xmlns:a16="http://schemas.microsoft.com/office/drawing/2014/main">
              <w:pict w14:anchorId="555FFEF3">
                <v:group id="Group 12" style="position:absolute;left:0;text-align:left;margin-left:.05pt;margin-top:-37.1pt;width:477.25pt;height:322.15pt;z-index:251762688" coordsize="60610,40912" o:spid="_x0000_s1026" w14:anchorId="0A04E55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">
                  <v:line id="Straight Connector 37" style="position:absolute;flip:y;visibility:visible;mso-wrap-style:square" o:spid="_x0000_s1027" strokecolor="black [3213]" strokeweight=".5pt" o:connectortype="straight" from="11719,35945" to="34377,3608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">
                    <v:stroke joinstyle="miter"/>
                    <o:lock v:ext="edit" shapetype="f"/>
                  </v:line>
                  <v:group id="Group 8" style="position:absolute;width:60610;height:40912" coordsize="60610,40912" o:spid="_x0000_s102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">
                    <v:line id="Straight Connector 52" style="position:absolute;flip:y;visibility:visible;mso-wrap-style:square" o:spid="_x0000_s1029" strokecolor="black [3213]" strokeweight=".5pt" o:connectortype="straight" from="37206,17079" to="37206,248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">
                      <v:stroke joinstyle="miter"/>
                      <o:lock v:ext="edit" shapetype="f"/>
                    </v:line>
                    <v:line id="Straight Connector 57" style="position:absolute;flip:x y;visibility:visible;mso-wrap-style:square" o:spid="_x0000_s1030" strokecolor="black [3213]" strokeweight=".5pt" o:connectortype="straight" from="26065,26275" to="51786,2656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">
                      <v:stroke joinstyle="miter"/>
                      <o:lock v:ext="edit" shapetype="f"/>
                    </v:line>
                    <v:rect id="Rectangle 28" style="position:absolute;left:34631;top:24804;width:5156;height:3391;visibility:visible;mso-wrap-style:square;v-text-anchor:middle" o:spid="_x0000_s1031" fillcolor="white [3201]" strokecolor="black [3200]" strokeweight="1p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">
                      <v:textbox>
                        <w:txbxContent>
                          <w:p w:rsidRPr="004746C8" w:rsidR="00A51655" w:rsidP="00DB612E" w:rsidRDefault="00A51655" w14:paraId="4710050A" w14:textId="77777777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UPF</w:t>
                            </w:r>
                          </w:p>
                        </w:txbxContent>
                      </v:textbox>
                    </v:rect>
                    <v:rect id="Rectangle 110" style="position:absolute;left:37732;top:19706;width:2946;height:2655;visibility:visible;mso-wrap-style:square;v-text-anchor:middle" o:spid="_x0000_s1032" filled="f" stroked="f" strokeweight="1p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">
                      <v:textbox inset="0,0,0,0">
                        <w:txbxContent>
                          <w:p w:rsidRPr="004746C8" w:rsidR="00A51655" w:rsidP="00DB612E" w:rsidRDefault="00A51655" w14:paraId="7CD560B5" w14:textId="77777777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  <w:t>N4</w:t>
                            </w:r>
                          </w:p>
                        </w:txbxContent>
                      </v:textbox>
                    </v:rect>
                    <v:rect id="Rectangle 111" style="position:absolute;left:23963;top:20074;width:2946;height:2655;visibility:visible;mso-wrap-style:square;v-text-anchor:middle" o:spid="_x0000_s1033" filled="f" stroked="f" strokeweight="1p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">
                      <v:textbox inset="0,0,0,0">
                        <w:txbxContent>
                          <w:p w:rsidRPr="004746C8" w:rsidR="00A51655" w:rsidP="00DB612E" w:rsidRDefault="00A51655" w14:paraId="185870B6" w14:textId="77777777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  <w:t>N2</w:t>
                            </w:r>
                          </w:p>
                        </w:txbxContent>
                      </v:textbox>
                    </v:rect>
                    <v:rect id="Rectangle 112" style="position:absolute;left:30217;top:25067;width:2949;height:2654;visibility:visible;mso-wrap-style:square;v-text-anchor:middle" o:spid="_x0000_s1034" filled="f" stroked="f" strokeweight="1p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">
                      <v:textbox inset="0,0,0,0">
                        <w:txbxContent>
                          <w:p w:rsidRPr="004746C8" w:rsidR="00A51655" w:rsidP="00DB612E" w:rsidRDefault="00A51655" w14:paraId="3F8318DB" w14:textId="77777777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  <w:t>N3</w:t>
                            </w:r>
                          </w:p>
                        </w:txbxContent>
                      </v:textbox>
                    </v:rect>
                    <v:rect id="Rectangle 113" style="position:absolute;left:43617;top:26223;width:2058;height:2648;flip:x;visibility:visible;mso-wrap-style:square;v-text-anchor:middle" o:spid="_x0000_s1035" filled="f" stroked="f" strokeweight="1p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">
                      <v:textbox inset="0,0,0,0">
                        <w:txbxContent>
                          <w:p w:rsidRPr="004746C8" w:rsidR="00A51655" w:rsidP="00DB612E" w:rsidRDefault="00A51655" w14:paraId="6A841CFE" w14:textId="77777777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  <w:t>N6</w:t>
                            </w:r>
                          </w:p>
                        </w:txbxContent>
                      </v:textbox>
                    </v:rect>
                    <v:group id="Group 3" style="position:absolute;width:60610;height:40912" coordsize="60610,40912" o:spid="_x0000_s10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">
                      <v:rect id="Rectangle 17" style="position:absolute;left:6568;top:34316;width:5157;height:3391;visibility:visible;mso-wrap-style:square;v-text-anchor:middle" o:spid="_x0000_s1037" fillcolor="white [3201]" strokecolor="black [3200]" strokeweight="1p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">
                        <v:textbox inset="0,0,0,0">
                          <w:txbxContent>
                            <w:p w:rsidRPr="004746C8" w:rsidR="00A51655" w:rsidP="00DB612E" w:rsidRDefault="00A51655" w14:paraId="40428A14" w14:textId="77777777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UE-A</w:t>
                              </w:r>
                            </w:p>
                          </w:txbxContent>
                        </v:textbox>
                      </v:rect>
                      <v:rect id="Rectangle 19" style="position:absolute;left:34368;top:34316;width:5157;height:3391;visibility:visible;mso-wrap-style:square;v-text-anchor:middle" o:spid="_x0000_s1038" fillcolor="white [3201]" strokecolor="black [3200]" strokeweight="1p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">
                        <v:textbox inset="0,0,0,0">
                          <w:txbxContent>
                            <w:p w:rsidRPr="004746C8" w:rsidR="00A51655" w:rsidP="00DB612E" w:rsidRDefault="00A51655" w14:paraId="5117AE47" w14:textId="77777777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UE-C</w:t>
                              </w:r>
                            </w:p>
                          </w:txbxContent>
                        </v:textbox>
                      </v:rect>
                      <v:oval id="Oval 20" style="position:absolute;left:3520;top:37521;width:11632;height:3391;visibility:visible;mso-wrap-style:square;v-text-anchor:middle" o:spid="_x0000_s1039" fillcolor="white [3201]" strokecolor="black [3200]" strokeweight="1p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">
                        <v:stroke joinstyle="miter"/>
                        <v:textbox inset="0,0,0,0">
                          <w:txbxContent>
                            <w:p w:rsidRPr="004746C8" w:rsidR="00A51655" w:rsidP="00DB612E" w:rsidRDefault="00A51655" w14:paraId="1032AE59" w14:textId="77777777">
                              <w:pPr>
                                <w:jc w:val="center"/>
                                <w:rPr>
                                  <w:sz w:val="17"/>
                                  <w:szCs w:val="17"/>
                                  <w:lang w:val="en-US"/>
                                </w:rPr>
                              </w:pPr>
                              <w:proofErr w:type="spellStart"/>
                              <w:r w:rsidRPr="004746C8">
                                <w:rPr>
                                  <w:sz w:val="17"/>
                                  <w:szCs w:val="17"/>
                                  <w:lang w:val="en-US"/>
                                </w:rPr>
                                <w:t>ProSe</w:t>
                              </w:r>
                              <w:proofErr w:type="spellEnd"/>
                              <w:r w:rsidRPr="004746C8">
                                <w:rPr>
                                  <w:sz w:val="17"/>
                                  <w:szCs w:val="17"/>
                                  <w:lang w:val="en-US"/>
                                </w:rPr>
                                <w:t xml:space="preserve"> Application</w:t>
                              </w:r>
                            </w:p>
                          </w:txbxContent>
                        </v:textbox>
                      </v:oval>
                      <v:oval id="Oval 21" style="position:absolute;left:17447;top:37311;width:11632;height:3384;visibility:visible;mso-wrap-style:square;v-text-anchor:middle" o:spid="_x0000_s1040" fillcolor="white [3201]" strokecolor="black [3200]" strokeweight="1p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">
                        <v:stroke joinstyle="miter"/>
                        <v:textbox inset="0,0,0,0">
                          <w:txbxContent>
                            <w:p w:rsidRPr="004746C8" w:rsidR="00A51655" w:rsidP="00DB612E" w:rsidRDefault="00A51655" w14:paraId="5B21C0FF" w14:textId="77777777">
                              <w:pPr>
                                <w:jc w:val="center"/>
                                <w:rPr>
                                  <w:sz w:val="17"/>
                                  <w:szCs w:val="17"/>
                                  <w:lang w:val="en-US"/>
                                </w:rPr>
                              </w:pPr>
                              <w:proofErr w:type="spellStart"/>
                              <w:r w:rsidRPr="004746C8">
                                <w:rPr>
                                  <w:sz w:val="17"/>
                                  <w:szCs w:val="17"/>
                                  <w:lang w:val="en-US"/>
                                </w:rPr>
                                <w:t>ProSe</w:t>
                              </w:r>
                              <w:proofErr w:type="spellEnd"/>
                              <w:r w:rsidRPr="004746C8">
                                <w:rPr>
                                  <w:sz w:val="17"/>
                                  <w:szCs w:val="17"/>
                                  <w:lang w:val="en-US"/>
                                </w:rPr>
                                <w:t xml:space="preserve"> Application</w:t>
                              </w:r>
                            </w:p>
                          </w:txbxContent>
                        </v:textbox>
                      </v:oval>
                      <v:oval id="Oval 22" style="position:absolute;left:31163;top:37311;width:11632;height:3384;visibility:visible;mso-wrap-style:square;v-text-anchor:middle" o:spid="_x0000_s1041" fillcolor="white [3201]" strokecolor="black [3200]" strokeweight="1p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">
                        <v:stroke joinstyle="miter"/>
                        <v:textbox inset="0,0,0,0">
                          <w:txbxContent>
                            <w:p w:rsidRPr="004746C8" w:rsidR="00A51655" w:rsidP="00DB612E" w:rsidRDefault="00A51655" w14:paraId="248CB7CA" w14:textId="77777777">
                              <w:pPr>
                                <w:jc w:val="center"/>
                                <w:rPr>
                                  <w:sz w:val="17"/>
                                  <w:szCs w:val="17"/>
                                  <w:lang w:val="en-US"/>
                                </w:rPr>
                              </w:pPr>
                              <w:proofErr w:type="spellStart"/>
                              <w:r w:rsidRPr="004746C8">
                                <w:rPr>
                                  <w:sz w:val="17"/>
                                  <w:szCs w:val="17"/>
                                  <w:lang w:val="en-US"/>
                                </w:rPr>
                                <w:t>ProSe</w:t>
                              </w:r>
                              <w:proofErr w:type="spellEnd"/>
                              <w:r w:rsidRPr="004746C8">
                                <w:rPr>
                                  <w:sz w:val="17"/>
                                  <w:szCs w:val="17"/>
                                  <w:lang w:val="en-US"/>
                                </w:rPr>
                                <w:t xml:space="preserve"> Application</w:t>
                              </w:r>
                            </w:p>
                          </w:txbxContent>
                        </v:textbox>
                      </v:oval>
                      <v:rect id="Rectangle 18" style="position:absolute;left:20652;top:34526;width:5157;height:3391;visibility:visible;mso-wrap-style:square;v-text-anchor:middle" o:spid="_x0000_s1042" fillcolor="white [3201]" strokecolor="black [3200]" strokeweight="1p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">
                        <v:textbox inset="0,0,0,0">
                          <w:txbxContent>
                            <w:p w:rsidRPr="004746C8" w:rsidR="00A51655" w:rsidP="00DB612E" w:rsidRDefault="00A51655" w14:paraId="0563DD71" w14:textId="77777777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UE-B</w:t>
                              </w:r>
                            </w:p>
                          </w:txbxContent>
                        </v:textbox>
                      </v:rect>
                      <v:rect id="Rectangle 118" style="position:absolute;left:23700;top:30480;width:2950;height:2654;visibility:visible;mso-wrap-style:square;v-text-anchor:middle" o:spid="_x0000_s1043" filled="f" stroked="f" strokeweight="1p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">
                        <v:textbox inset="0,0,0,0">
                          <w:txbxContent>
                            <w:p w:rsidRPr="004746C8" w:rsidR="00A51655" w:rsidP="00DB612E" w:rsidRDefault="00A51655" w14:paraId="0EBC8833" w14:textId="77777777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n-US"/>
                                </w:rPr>
                                <w:t>Uu</w:t>
                              </w:r>
                              <w:proofErr w:type="spellEnd"/>
                            </w:p>
                          </w:txbxContent>
                        </v:textbox>
                      </v:rect>
                      <v:rect id="Rectangle 119" style="position:absolute;left:29639;top:34631;width:2359;height:2360;visibility:visible;mso-wrap-style:square;v-text-anchor:middle" o:spid="_x0000_s1044" filled="f" stroked="f" strokeweight="1p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">
                        <v:textbox inset="0,0,0,0">
                          <w:txbxContent>
                            <w:p w:rsidRPr="004746C8" w:rsidR="00A51655" w:rsidP="00DB612E" w:rsidRDefault="00A51655" w14:paraId="0361F610" w14:textId="77777777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n-US"/>
                                </w:rPr>
                                <w:t>PC5</w:t>
                              </w:r>
                            </w:p>
                          </w:txbxContent>
                        </v:textbox>
                      </v:rect>
                      <v:rect id="Rectangle 120" style="position:absolute;left:14767;top:34473;width:2949;height:2655;visibility:visible;mso-wrap-style:square;v-text-anchor:middle" o:spid="_x0000_s1045" filled="f" stroked="f" strokeweight="1p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">
                        <v:textbox inset="0,0,0,0">
                          <w:txbxContent>
                            <w:p w:rsidRPr="004746C8" w:rsidR="00A51655" w:rsidP="00DB612E" w:rsidRDefault="00A51655" w14:paraId="5E4ABE99" w14:textId="77777777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n-US"/>
                                </w:rPr>
                                <w:t>PC5</w:t>
                              </w:r>
                            </w:p>
                          </w:txbxContent>
                        </v:textbox>
                      </v:rect>
                      <v:group id="Group 2" style="position:absolute;width:60610;height:34521" coordsize="60610,34521" o:spid="_x0000_s104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">
                        <v:line id="Straight Connector 39" style="position:absolute;flip:x y;visibility:visible;mso-wrap-style:square" o:spid="_x0000_s1047" strokecolor="black [3213]" strokeweight=".5pt" o:connectortype="straight" from="23068,8669" to="23228,345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">
                          <v:stroke joinstyle="miter"/>
                          <o:lock v:ext="edit" shapetype="f"/>
                        </v:line>
                        <v:rect id="_x0000_s1048" style="position:absolute;left:1418;width:5157;height:3390;visibility:visible;mso-wrap-style:square;v-text-anchor:middle" fillcolor="white [3201]" strokecolor="black [3200]" strokeweight="1p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">
                          <v:textbox inset="0,0,0,0">
                            <w:txbxContent>
                              <w:p w:rsidRPr="004746C8" w:rsidR="00A51655" w:rsidP="00DB612E" w:rsidRDefault="00A51655" w14:paraId="6D547549" w14:textId="77777777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 w:rsidRPr="004746C8">
                                  <w:rPr>
                                    <w:lang w:val="en-US"/>
                                  </w:rPr>
                                  <w:t>UDM</w:t>
                                </w:r>
                              </w:p>
                            </w:txbxContent>
                          </v:textbox>
                        </v:rect>
                        <v:rect id="Rectangle 26" style="position:absolute;left:6779;top:13768;width:5156;height:3391;visibility:visible;mso-wrap-style:square;v-text-anchor:middle" o:spid="_x0000_s1049" fillcolor="white [3201]" strokecolor="black [3200]" strokeweight="1p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">
                          <v:textbox inset="0,0,0,0">
                            <w:txbxContent>
                              <w:p w:rsidRPr="004746C8" w:rsidR="00A51655" w:rsidP="00DB612E" w:rsidRDefault="00A51655" w14:paraId="1CC806F7" w14:textId="77777777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UDR</w:t>
                                </w:r>
                              </w:p>
                            </w:txbxContent>
                          </v:textbox>
                        </v:rect>
                        <v:rect id="Rectangle 27" style="position:absolute;left:34368;top:13768;width:5157;height:3391;visibility:visible;mso-wrap-style:square;v-text-anchor:middle" o:spid="_x0000_s1050" fillcolor="white [3201]" strokecolor="black [3200]" strokeweight="1p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">
                          <v:textbox>
                            <w:txbxContent>
                              <w:p w:rsidRPr="004746C8" w:rsidR="00A51655" w:rsidP="00DB612E" w:rsidRDefault="00A51655" w14:paraId="3B36990D" w14:textId="77777777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SMF</w:t>
                                </w:r>
                              </w:p>
                            </w:txbxContent>
                          </v:textbox>
                        </v:rect>
                        <v:rect id="Rectangle 29" style="position:absolute;left:14451;width:5156;height:3390;visibility:visible;mso-wrap-style:square;v-text-anchor:middle" o:spid="_x0000_s1051" fillcolor="white [3201]" strokecolor="black [3200]" strokeweight="1p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">
                          <v:textbox>
                            <w:txbxContent>
                              <w:p w:rsidRPr="004746C8" w:rsidR="00A51655" w:rsidP="00DB612E" w:rsidRDefault="00A51655" w14:paraId="06A15C8A" w14:textId="77777777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PCF</w:t>
                                </w:r>
                              </w:p>
                            </w:txbxContent>
                          </v:textbox>
                        </v:rect>
                        <v:rect id="_x0000_s1052" style="position:absolute;left:28010;top:105;width:5156;height:3384;visibility:visible;mso-wrap-style:square;v-text-anchor:middle" fillcolor="white [3201]" strokecolor="black [3200]" strokeweight="1p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">
                          <v:textbox inset="0,0,0,0">
                            <w:txbxContent>
                              <w:p w:rsidRPr="004746C8" w:rsidR="00A51655" w:rsidP="00DB612E" w:rsidRDefault="00A51655" w14:paraId="427924CB" w14:textId="77777777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 w:rsidRPr="004746C8">
                                  <w:rPr>
                                    <w:lang w:val="en-US"/>
                                  </w:rPr>
                                  <w:t>DDNMF</w:t>
                                </w:r>
                              </w:p>
                            </w:txbxContent>
                          </v:textbox>
                        </v:rect>
                        <v:rect id="Rectangle 31" style="position:absolute;left:41042;top:105;width:5157;height:3391;visibility:visible;mso-wrap-style:square;v-text-anchor:middle" o:spid="_x0000_s1053" fillcolor="white [3201]" strokecolor="black [3200]" strokeweight="1p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">
                          <v:textbox>
                            <w:txbxContent>
                              <w:p w:rsidRPr="004746C8" w:rsidR="00A51655" w:rsidP="00DB612E" w:rsidRDefault="00A51655" w14:paraId="1D81807D" w14:textId="77777777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NEF</w:t>
                                </w:r>
                              </w:p>
                            </w:txbxContent>
                          </v:textbox>
                        </v:rect>
                        <v:oval id="Oval 32" style="position:absolute;left:48978;top:5728;width:11632;height:22859;visibility:visible;mso-wrap-style:square;v-text-anchor:middle" o:spid="_x0000_s1054" fillcolor="white [3201]" strokecolor="black [3200]" strokeweight="1p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">
                          <v:stroke joinstyle="miter"/>
                          <v:textbox inset="0,0,0,0">
                            <w:txbxContent>
                              <w:p w:rsidR="00A51655" w:rsidP="00DB612E" w:rsidRDefault="00A51655" w14:paraId="28903F2C" w14:textId="77777777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proofErr w:type="spellStart"/>
                                <w:r>
                                  <w:rPr>
                                    <w:lang w:val="en-US"/>
                                  </w:rPr>
                                  <w:t>ProSe</w:t>
                                </w:r>
                                <w:proofErr w:type="spellEnd"/>
                                <w:r>
                                  <w:rPr>
                                    <w:lang w:val="en-US"/>
                                  </w:rPr>
                                  <w:t xml:space="preserve"> Application</w:t>
                                </w:r>
                              </w:p>
                              <w:p w:rsidRPr="004746C8" w:rsidR="00A51655" w:rsidP="00DB612E" w:rsidRDefault="00A51655" w14:paraId="028D0CD7" w14:textId="2A85BF1A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DN</w:t>
                                </w:r>
                              </w:p>
                            </w:txbxContent>
                          </v:textbox>
                        </v:oval>
                        <v:rect id="Rectangle 33" style="position:absolute;left:52183;top:7041;width:5157;height:3391;visibility:visible;mso-wrap-style:square;v-text-anchor:middle" o:spid="_x0000_s1055" fillcolor="white [3201]" strokecolor="black [3200]" strokeweight="1p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">
                          <v:textbox>
                            <w:txbxContent>
                              <w:p w:rsidRPr="004746C8" w:rsidR="00A51655" w:rsidP="00DB612E" w:rsidRDefault="00A51655" w14:paraId="77FC4F6B" w14:textId="77777777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AF</w:t>
                                </w:r>
                              </w:p>
                            </w:txbxContent>
                          </v:textbox>
                        </v:rect>
                        <v:line id="Straight Connector 35" style="position:absolute;visibility:visible;mso-wrap-style:square" o:spid="_x0000_s1056" strokecolor="black [3213]" strokeweight=".5pt" o:connectortype="straight" from="0,8723" to="52206,872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">
                          <v:stroke joinstyle="miter"/>
                          <o:lock v:ext="edit" shapetype="f"/>
                        </v:line>
                        <v:rect id="Rectangle 24" style="position:absolute;left:20652;top:14083;width:5157;height:3391;visibility:visible;mso-wrap-style:square;v-text-anchor:middle" o:spid="_x0000_s1057" fillcolor="white [3201]" strokecolor="black [3200]" strokeweight="1p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">
                          <v:textbox inset="0,0,0,0">
                            <w:txbxContent>
                              <w:p w:rsidRPr="004746C8" w:rsidR="00A51655" w:rsidP="00DB612E" w:rsidRDefault="00A51655" w14:paraId="2D801DBD" w14:textId="77777777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AMF</w:t>
                                </w:r>
                              </w:p>
                            </w:txbxContent>
                          </v:textbox>
                        </v:rect>
                        <v:line id="Straight Connector 44" style="position:absolute;flip:x y;visibility:visible;mso-wrap-style:square" o:spid="_x0000_s1058" strokecolor="black [3213]" strokeweight=".5pt" o:connectortype="straight" from="4046,3415" to="4083,87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">
                          <v:stroke joinstyle="miter"/>
                          <o:lock v:ext="edit" shapetype="f"/>
                        </v:line>
                        <v:line id="Straight Connector 46" style="position:absolute;flip:x y;visibility:visible;mso-wrap-style:square" o:spid="_x0000_s1059" strokecolor="black [3213]" strokeweight=".5pt" o:connectortype="straight" from="17026,3310" to="17063,859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">
                          <v:stroke joinstyle="miter"/>
                          <o:lock v:ext="edit" shapetype="f"/>
                        </v:line>
                        <v:line id="Straight Connector 47" style="position:absolute;flip:x y;visibility:visible;mso-wrap-style:square" o:spid="_x0000_s1060" strokecolor="black [3213]" strokeweight=".5pt" o:connectortype="straight" from="30532,3415" to="30569,87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">
                          <v:stroke joinstyle="miter"/>
                          <o:lock v:ext="edit" shapetype="f"/>
                        </v:line>
                        <v:line id="Straight Connector 48" style="position:absolute;flip:x y;visibility:visible;mso-wrap-style:square" o:spid="_x0000_s1061" strokecolor="black [3213]" strokeweight=".5pt" o:connectortype="straight" from="43512,3520" to="43549,880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">
                          <v:stroke joinstyle="miter"/>
                          <o:lock v:ext="edit" shapetype="f"/>
                        </v:line>
                        <v:line id="Straight Connector 49" style="position:absolute;flip:x y;visibility:visible;mso-wrap-style:square" o:spid="_x0000_s1062" strokecolor="black [3213]" strokeweight=".5pt" o:connectortype="straight" from="37101,8565" to="37138,1385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">
                          <v:stroke joinstyle="miter"/>
                          <o:lock v:ext="edit" shapetype="f"/>
                        </v:line>
                        <v:line id="Straight Connector 50" style="position:absolute;flip:x y;visibility:visible;mso-wrap-style:square" o:spid="_x0000_s1063" strokecolor="black [3213]" strokeweight=".5pt" o:connectortype="straight" from="9301,8671" to="9338,1395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">
                          <v:stroke joinstyle="miter"/>
                          <o:lock v:ext="edit" shapetype="f"/>
                        </v:line>
                        <v:rect id="Rectangle 107" style="position:absolute;left:23700;top:10983;width:2950;height:2655;visibility:visible;mso-wrap-style:square;v-text-anchor:middle" o:spid="_x0000_s1064" filled="f" stroked="f" strokeweight="1p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">
                          <v:textbox inset="0,0,0,0">
                            <w:txbxContent>
                              <w:p w:rsidRPr="004746C8" w:rsidR="00A51655" w:rsidP="00DB612E" w:rsidRDefault="00A51655" w14:paraId="3BD63944" w14:textId="77777777">
                                <w:pPr>
                                  <w:rPr>
                                    <w:color w:val="000000" w:themeColor="text1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proofErr w:type="spellStart"/>
                                <w:r w:rsidRPr="004746C8">
                                  <w:rPr>
                                    <w:color w:val="000000" w:themeColor="text1"/>
                                    <w:sz w:val="16"/>
                                    <w:szCs w:val="16"/>
                                    <w:lang w:val="en-US"/>
                                  </w:rPr>
                                  <w:t>Namf</w:t>
                                </w:r>
                                <w:proofErr w:type="spellEnd"/>
                              </w:p>
                            </w:txbxContent>
                          </v:textbox>
                        </v:rect>
                        <v:rect id="Rectangle 109" style="position:absolute;left:37469;top:11035;width:2950;height:2655;visibility:visible;mso-wrap-style:square;v-text-anchor:middle" o:spid="_x0000_s1065" filled="f" stroked="f" strokeweight="1p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">
                          <v:textbox inset="0,0,0,0">
                            <w:txbxContent>
                              <w:p w:rsidRPr="004746C8" w:rsidR="00A51655" w:rsidP="00DB612E" w:rsidRDefault="00A51655" w14:paraId="16D2CA27" w14:textId="77777777">
                                <w:pPr>
                                  <w:rPr>
                                    <w:color w:val="000000" w:themeColor="text1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proofErr w:type="spellStart"/>
                                <w:r>
                                  <w:rPr>
                                    <w:color w:val="000000" w:themeColor="text1"/>
                                    <w:sz w:val="16"/>
                                    <w:szCs w:val="16"/>
                                    <w:lang w:val="en-US"/>
                                  </w:rPr>
                                  <w:t>Nsmf</w:t>
                                </w:r>
                                <w:proofErr w:type="spellEnd"/>
                              </w:p>
                            </w:txbxContent>
                          </v:textbox>
                        </v:rect>
                        <v:rect id="Rectangle 114" style="position:absolute;left:44196;top:5517;width:3392;height:2065;flip:x;visibility:visible;mso-wrap-style:square;v-text-anchor:middle" o:spid="_x0000_s1066" filled="f" stroked="f" strokeweight="1p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">
                          <v:textbox inset="0,0,0,0">
                            <w:txbxContent>
                              <w:p w:rsidRPr="004746C8" w:rsidR="00A51655" w:rsidP="00DB612E" w:rsidRDefault="00A51655" w14:paraId="0DE808A3" w14:textId="77777777">
                                <w:pPr>
                                  <w:rPr>
                                    <w:color w:val="000000" w:themeColor="text1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proofErr w:type="spellStart"/>
                                <w:r>
                                  <w:rPr>
                                    <w:color w:val="000000" w:themeColor="text1"/>
                                    <w:sz w:val="16"/>
                                    <w:szCs w:val="16"/>
                                    <w:lang w:val="en-US"/>
                                  </w:rPr>
                                  <w:t>Nnef</w:t>
                                </w:r>
                                <w:proofErr w:type="spellEnd"/>
                              </w:p>
                            </w:txbxContent>
                          </v:textbox>
                        </v:rect>
                        <v:rect id="Rectangle 115" style="position:absolute;left:17709;top:6043;width:3393;height:2065;flip:x;visibility:visible;mso-wrap-style:square;v-text-anchor:middle" o:spid="_x0000_s1067" filled="f" stroked="f" strokeweight="1p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">
                          <v:textbox inset="0,0,0,0">
                            <w:txbxContent>
                              <w:p w:rsidRPr="004746C8" w:rsidR="00A51655" w:rsidP="00DB612E" w:rsidRDefault="00A51655" w14:paraId="731FE7E5" w14:textId="77777777">
                                <w:pPr>
                                  <w:rPr>
                                    <w:color w:val="000000" w:themeColor="text1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proofErr w:type="spellStart"/>
                                <w:r>
                                  <w:rPr>
                                    <w:color w:val="000000" w:themeColor="text1"/>
                                    <w:sz w:val="16"/>
                                    <w:szCs w:val="16"/>
                                    <w:lang w:val="en-US"/>
                                  </w:rPr>
                                  <w:t>Npcf</w:t>
                                </w:r>
                                <w:proofErr w:type="spellEnd"/>
                              </w:p>
                            </w:txbxContent>
                          </v:textbox>
                        </v:rect>
                        <v:rect id="Rectangle 117" style="position:absolute;left:48242;top:8986;width:3392;height:2065;flip:x;visibility:visible;mso-wrap-style:square;v-text-anchor:middle" o:spid="_x0000_s1068" filled="f" stroked="f" strokeweight="1p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">
                          <v:textbox inset="0,0,0,0">
                            <w:txbxContent>
                              <w:p w:rsidRPr="004746C8" w:rsidR="00A51655" w:rsidP="00DB612E" w:rsidRDefault="00A51655" w14:paraId="5F896E31" w14:textId="77777777">
                                <w:pPr>
                                  <w:rPr>
                                    <w:color w:val="000000" w:themeColor="text1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proofErr w:type="spellStart"/>
                                <w:r>
                                  <w:rPr>
                                    <w:color w:val="000000" w:themeColor="text1"/>
                                    <w:sz w:val="16"/>
                                    <w:szCs w:val="16"/>
                                    <w:lang w:val="en-US"/>
                                  </w:rPr>
                                  <w:t>Naf</w:t>
                                </w:r>
                                <w:proofErr w:type="spellEnd"/>
                              </w:p>
                            </w:txbxContent>
                          </v:textbox>
                        </v:rect>
                        <v:rect id="Rectangle 123" style="position:absolute;left:10352;top:11193;width:3392;height:2065;flip:x;visibility:visible;mso-wrap-style:square;v-text-anchor:middle" o:spid="_x0000_s1069" filled="f" stroked="f" strokeweight="1p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">
                          <v:textbox inset="0,0,0,0">
                            <w:txbxContent>
                              <w:p w:rsidRPr="004746C8" w:rsidR="00A51655" w:rsidP="00DB612E" w:rsidRDefault="00A51655" w14:paraId="66D3B4AA" w14:textId="77777777">
                                <w:pPr>
                                  <w:rPr>
                                    <w:color w:val="000000" w:themeColor="text1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proofErr w:type="spellStart"/>
                                <w:r>
                                  <w:rPr>
                                    <w:color w:val="000000" w:themeColor="text1"/>
                                    <w:sz w:val="16"/>
                                    <w:szCs w:val="16"/>
                                    <w:lang w:val="en-US"/>
                                  </w:rPr>
                                  <w:t>Nudr</w:t>
                                </w:r>
                                <w:proofErr w:type="spellEnd"/>
                              </w:p>
                            </w:txbxContent>
                          </v:textbox>
                        </v:rect>
                        <v:rect id="Rectangle 124" style="position:absolute;left:4572;top:6148;width:3392;height:2065;flip:x;visibility:visible;mso-wrap-style:square;v-text-anchor:middle" o:spid="_x0000_s1070" filled="f" stroked="f" strokeweight="1p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">
                          <v:textbox inset="0,0,0,0">
                            <w:txbxContent>
                              <w:p w:rsidRPr="004746C8" w:rsidR="00A51655" w:rsidP="00DB612E" w:rsidRDefault="00A51655" w14:paraId="142D29FC" w14:textId="77777777">
                                <w:pPr>
                                  <w:rPr>
                                    <w:color w:val="000000" w:themeColor="text1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proofErr w:type="spellStart"/>
                                <w:r>
                                  <w:rPr>
                                    <w:color w:val="000000" w:themeColor="text1"/>
                                    <w:sz w:val="16"/>
                                    <w:szCs w:val="16"/>
                                    <w:lang w:val="en-US"/>
                                  </w:rPr>
                                  <w:t>Nudm</w:t>
                                </w:r>
                                <w:proofErr w:type="spellEnd"/>
                              </w:p>
                            </w:txbxContent>
                          </v:textbox>
                        </v:rect>
                      </v:group>
                    </v:group>
                    <v:rect id="Rectangle 23" style="position:absolute;left:20915;top:24594;width:5156;height:3391;visibility:visible;mso-wrap-style:square;v-text-anchor:middle" o:spid="_x0000_s1071" fillcolor="white [3201]" strokecolor="black [3200]" strokeweight="1p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">
                      <v:textbox inset="0,0,0,0">
                        <w:txbxContent>
                          <w:p w:rsidRPr="004746C8" w:rsidR="00A51655" w:rsidP="00DB612E" w:rsidRDefault="00A51655" w14:paraId="1153B31F" w14:textId="77777777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RAN</w:t>
                            </w:r>
                          </w:p>
                        </w:txbxContent>
                      </v:textbox>
                    </v:rect>
                  </v:group>
                </v:group>
              </w:pict>
            </mc:Fallback>
          </mc:AlternateContent>
        </w:r>
      </w:del>
    </w:p>
    <w:p w14:paraId="593AC9BF" w14:textId="0A7CE831" w:rsidR="00DB612E" w:rsidDel="00C60527" w:rsidRDefault="00DB612E">
      <w:pPr>
        <w:keepLines/>
        <w:overflowPunct w:val="0"/>
        <w:autoSpaceDE w:val="0"/>
        <w:autoSpaceDN w:val="0"/>
        <w:adjustRightInd w:val="0"/>
        <w:spacing w:after="240"/>
        <w:ind w:left="568" w:hanging="284"/>
        <w:jc w:val="center"/>
        <w:textAlignment w:val="baseline"/>
        <w:rPr>
          <w:del w:id="288" w:author="Apple r02" w:date="2020-06-08T18:43:00Z"/>
          <w:rFonts w:ascii="Arial" w:eastAsia="Malgun Gothic" w:hAnsi="Arial"/>
          <w:b/>
          <w:color w:val="000000"/>
          <w:lang w:val="x-none" w:eastAsia="ja-JP"/>
        </w:rPr>
        <w:pPrChange w:id="289" w:author="Apple r02" w:date="2020-06-08T20:40:00Z">
          <w:pPr>
            <w:keepLines/>
            <w:overflowPunct w:val="0"/>
            <w:autoSpaceDE w:val="0"/>
            <w:autoSpaceDN w:val="0"/>
            <w:adjustRightInd w:val="0"/>
            <w:spacing w:after="240"/>
            <w:jc w:val="center"/>
            <w:textAlignment w:val="baseline"/>
          </w:pPr>
        </w:pPrChange>
      </w:pPr>
    </w:p>
    <w:p w14:paraId="3F5A8545" w14:textId="74E456DF" w:rsidR="00DB612E" w:rsidDel="00C60527" w:rsidRDefault="00DB612E">
      <w:pPr>
        <w:keepLines/>
        <w:overflowPunct w:val="0"/>
        <w:autoSpaceDE w:val="0"/>
        <w:autoSpaceDN w:val="0"/>
        <w:adjustRightInd w:val="0"/>
        <w:spacing w:after="240"/>
        <w:ind w:left="568" w:hanging="284"/>
        <w:jc w:val="center"/>
        <w:textAlignment w:val="baseline"/>
        <w:rPr>
          <w:del w:id="290" w:author="Apple r02" w:date="2020-06-08T18:43:00Z"/>
          <w:rFonts w:ascii="Arial" w:eastAsia="Malgun Gothic" w:hAnsi="Arial"/>
          <w:b/>
          <w:color w:val="000000"/>
          <w:lang w:val="x-none" w:eastAsia="ja-JP"/>
        </w:rPr>
        <w:pPrChange w:id="291" w:author="Apple r02" w:date="2020-06-08T20:40:00Z">
          <w:pPr>
            <w:keepLines/>
            <w:overflowPunct w:val="0"/>
            <w:autoSpaceDE w:val="0"/>
            <w:autoSpaceDN w:val="0"/>
            <w:adjustRightInd w:val="0"/>
            <w:spacing w:after="240"/>
            <w:jc w:val="center"/>
            <w:textAlignment w:val="baseline"/>
          </w:pPr>
        </w:pPrChange>
      </w:pPr>
    </w:p>
    <w:p w14:paraId="0EB77C97" w14:textId="76E59641" w:rsidR="00DB612E" w:rsidDel="00C60527" w:rsidRDefault="00DB612E">
      <w:pPr>
        <w:keepLines/>
        <w:overflowPunct w:val="0"/>
        <w:autoSpaceDE w:val="0"/>
        <w:autoSpaceDN w:val="0"/>
        <w:adjustRightInd w:val="0"/>
        <w:spacing w:after="240"/>
        <w:ind w:left="568" w:hanging="284"/>
        <w:jc w:val="center"/>
        <w:textAlignment w:val="baseline"/>
        <w:rPr>
          <w:del w:id="292" w:author="Apple r02" w:date="2020-06-08T18:43:00Z"/>
          <w:rFonts w:ascii="Arial" w:eastAsia="Malgun Gothic" w:hAnsi="Arial"/>
          <w:b/>
          <w:color w:val="000000"/>
          <w:lang w:val="x-none" w:eastAsia="ja-JP"/>
        </w:rPr>
        <w:pPrChange w:id="293" w:author="Apple r02" w:date="2020-06-08T20:40:00Z">
          <w:pPr>
            <w:keepLines/>
            <w:overflowPunct w:val="0"/>
            <w:autoSpaceDE w:val="0"/>
            <w:autoSpaceDN w:val="0"/>
            <w:adjustRightInd w:val="0"/>
            <w:spacing w:after="240"/>
            <w:jc w:val="center"/>
            <w:textAlignment w:val="baseline"/>
          </w:pPr>
        </w:pPrChange>
      </w:pPr>
    </w:p>
    <w:p w14:paraId="30335C23" w14:textId="60C23585" w:rsidR="00DB612E" w:rsidDel="00C60527" w:rsidRDefault="00DB612E">
      <w:pPr>
        <w:keepLines/>
        <w:overflowPunct w:val="0"/>
        <w:autoSpaceDE w:val="0"/>
        <w:autoSpaceDN w:val="0"/>
        <w:adjustRightInd w:val="0"/>
        <w:spacing w:after="240"/>
        <w:ind w:left="568" w:hanging="284"/>
        <w:jc w:val="center"/>
        <w:textAlignment w:val="baseline"/>
        <w:rPr>
          <w:del w:id="294" w:author="Apple r02" w:date="2020-06-08T18:43:00Z"/>
          <w:rFonts w:ascii="Arial" w:eastAsia="Malgun Gothic" w:hAnsi="Arial"/>
          <w:b/>
          <w:color w:val="000000"/>
          <w:lang w:val="x-none" w:eastAsia="ja-JP"/>
        </w:rPr>
        <w:pPrChange w:id="295" w:author="Apple r02" w:date="2020-06-08T20:40:00Z">
          <w:pPr>
            <w:keepLines/>
            <w:overflowPunct w:val="0"/>
            <w:autoSpaceDE w:val="0"/>
            <w:autoSpaceDN w:val="0"/>
            <w:adjustRightInd w:val="0"/>
            <w:spacing w:after="240"/>
            <w:jc w:val="center"/>
            <w:textAlignment w:val="baseline"/>
          </w:pPr>
        </w:pPrChange>
      </w:pPr>
    </w:p>
    <w:p w14:paraId="3D6275CB" w14:textId="158C1D8A" w:rsidR="00DB612E" w:rsidDel="00C60527" w:rsidRDefault="00DB612E">
      <w:pPr>
        <w:keepLines/>
        <w:overflowPunct w:val="0"/>
        <w:autoSpaceDE w:val="0"/>
        <w:autoSpaceDN w:val="0"/>
        <w:adjustRightInd w:val="0"/>
        <w:spacing w:after="240"/>
        <w:ind w:left="568" w:hanging="284"/>
        <w:jc w:val="center"/>
        <w:textAlignment w:val="baseline"/>
        <w:rPr>
          <w:del w:id="296" w:author="Apple r02" w:date="2020-06-08T18:43:00Z"/>
          <w:rFonts w:ascii="Arial" w:eastAsia="Malgun Gothic" w:hAnsi="Arial"/>
          <w:b/>
          <w:color w:val="000000"/>
          <w:lang w:val="x-none" w:eastAsia="ja-JP"/>
        </w:rPr>
        <w:pPrChange w:id="297" w:author="Apple r02" w:date="2020-06-08T20:40:00Z">
          <w:pPr>
            <w:keepLines/>
            <w:overflowPunct w:val="0"/>
            <w:autoSpaceDE w:val="0"/>
            <w:autoSpaceDN w:val="0"/>
            <w:adjustRightInd w:val="0"/>
            <w:spacing w:after="240"/>
            <w:jc w:val="center"/>
            <w:textAlignment w:val="baseline"/>
          </w:pPr>
        </w:pPrChange>
      </w:pPr>
    </w:p>
    <w:p w14:paraId="054DC6BD" w14:textId="3B55F207" w:rsidR="00DB612E" w:rsidDel="00C60527" w:rsidRDefault="00DB612E">
      <w:pPr>
        <w:keepLines/>
        <w:overflowPunct w:val="0"/>
        <w:autoSpaceDE w:val="0"/>
        <w:autoSpaceDN w:val="0"/>
        <w:adjustRightInd w:val="0"/>
        <w:spacing w:after="240"/>
        <w:ind w:left="568" w:hanging="284"/>
        <w:jc w:val="center"/>
        <w:textAlignment w:val="baseline"/>
        <w:rPr>
          <w:del w:id="298" w:author="Apple r02" w:date="2020-06-08T18:43:00Z"/>
          <w:rFonts w:ascii="Arial" w:eastAsia="Malgun Gothic" w:hAnsi="Arial"/>
          <w:b/>
          <w:color w:val="000000"/>
          <w:lang w:val="x-none" w:eastAsia="ja-JP"/>
        </w:rPr>
        <w:pPrChange w:id="299" w:author="Apple r02" w:date="2020-06-08T20:40:00Z">
          <w:pPr>
            <w:keepLines/>
            <w:overflowPunct w:val="0"/>
            <w:autoSpaceDE w:val="0"/>
            <w:autoSpaceDN w:val="0"/>
            <w:adjustRightInd w:val="0"/>
            <w:spacing w:after="240"/>
            <w:jc w:val="center"/>
            <w:textAlignment w:val="baseline"/>
          </w:pPr>
        </w:pPrChange>
      </w:pPr>
    </w:p>
    <w:p w14:paraId="13CDF9E9" w14:textId="6B32C78A" w:rsidR="00DB612E" w:rsidDel="00C60527" w:rsidRDefault="00DB612E">
      <w:pPr>
        <w:keepLines/>
        <w:overflowPunct w:val="0"/>
        <w:autoSpaceDE w:val="0"/>
        <w:autoSpaceDN w:val="0"/>
        <w:adjustRightInd w:val="0"/>
        <w:spacing w:after="240"/>
        <w:ind w:left="568" w:hanging="284"/>
        <w:jc w:val="center"/>
        <w:textAlignment w:val="baseline"/>
        <w:rPr>
          <w:del w:id="300" w:author="Apple r02" w:date="2020-06-08T18:43:00Z"/>
          <w:rFonts w:ascii="Arial" w:eastAsia="Malgun Gothic" w:hAnsi="Arial"/>
          <w:b/>
          <w:color w:val="000000"/>
          <w:lang w:val="x-none" w:eastAsia="ja-JP"/>
        </w:rPr>
        <w:pPrChange w:id="301" w:author="Apple r02" w:date="2020-06-08T20:40:00Z">
          <w:pPr>
            <w:keepLines/>
            <w:overflowPunct w:val="0"/>
            <w:autoSpaceDE w:val="0"/>
            <w:autoSpaceDN w:val="0"/>
            <w:adjustRightInd w:val="0"/>
            <w:spacing w:after="240"/>
            <w:jc w:val="center"/>
            <w:textAlignment w:val="baseline"/>
          </w:pPr>
        </w:pPrChange>
      </w:pPr>
    </w:p>
    <w:p w14:paraId="5FF90A6D" w14:textId="161DE089" w:rsidR="00DB612E" w:rsidDel="00C60527" w:rsidRDefault="00DB612E">
      <w:pPr>
        <w:keepLines/>
        <w:overflowPunct w:val="0"/>
        <w:autoSpaceDE w:val="0"/>
        <w:autoSpaceDN w:val="0"/>
        <w:adjustRightInd w:val="0"/>
        <w:spacing w:after="240"/>
        <w:ind w:left="568" w:hanging="284"/>
        <w:jc w:val="center"/>
        <w:textAlignment w:val="baseline"/>
        <w:rPr>
          <w:del w:id="302" w:author="Apple r02" w:date="2020-06-08T18:43:00Z"/>
          <w:rFonts w:ascii="Arial" w:eastAsia="Malgun Gothic" w:hAnsi="Arial"/>
          <w:b/>
          <w:color w:val="000000"/>
          <w:lang w:val="x-none" w:eastAsia="ja-JP"/>
        </w:rPr>
        <w:pPrChange w:id="303" w:author="Apple r02" w:date="2020-06-08T20:40:00Z">
          <w:pPr>
            <w:keepLines/>
            <w:overflowPunct w:val="0"/>
            <w:autoSpaceDE w:val="0"/>
            <w:autoSpaceDN w:val="0"/>
            <w:adjustRightInd w:val="0"/>
            <w:spacing w:after="240"/>
            <w:jc w:val="center"/>
            <w:textAlignment w:val="baseline"/>
          </w:pPr>
        </w:pPrChange>
      </w:pPr>
    </w:p>
    <w:p w14:paraId="7011ECEF" w14:textId="133BB4B9" w:rsidR="00DB612E" w:rsidDel="00C60527" w:rsidRDefault="00DB612E">
      <w:pPr>
        <w:keepLines/>
        <w:overflowPunct w:val="0"/>
        <w:autoSpaceDE w:val="0"/>
        <w:autoSpaceDN w:val="0"/>
        <w:adjustRightInd w:val="0"/>
        <w:spacing w:after="240"/>
        <w:ind w:left="568" w:hanging="284"/>
        <w:jc w:val="center"/>
        <w:textAlignment w:val="baseline"/>
        <w:rPr>
          <w:del w:id="304" w:author="Apple r02" w:date="2020-06-08T18:43:00Z"/>
          <w:rFonts w:ascii="Arial" w:eastAsia="Malgun Gothic" w:hAnsi="Arial"/>
          <w:b/>
          <w:color w:val="000000"/>
          <w:lang w:val="x-none" w:eastAsia="ja-JP"/>
        </w:rPr>
        <w:pPrChange w:id="305" w:author="Apple r02" w:date="2020-06-08T20:40:00Z">
          <w:pPr>
            <w:keepLines/>
            <w:overflowPunct w:val="0"/>
            <w:autoSpaceDE w:val="0"/>
            <w:autoSpaceDN w:val="0"/>
            <w:adjustRightInd w:val="0"/>
            <w:spacing w:after="240"/>
            <w:jc w:val="center"/>
            <w:textAlignment w:val="baseline"/>
          </w:pPr>
        </w:pPrChange>
      </w:pPr>
    </w:p>
    <w:p w14:paraId="7ABB77E5" w14:textId="7490E596" w:rsidR="00DB612E" w:rsidDel="00C60527" w:rsidRDefault="00DB612E">
      <w:pPr>
        <w:keepLines/>
        <w:overflowPunct w:val="0"/>
        <w:autoSpaceDE w:val="0"/>
        <w:autoSpaceDN w:val="0"/>
        <w:adjustRightInd w:val="0"/>
        <w:spacing w:after="240"/>
        <w:ind w:left="568" w:hanging="284"/>
        <w:jc w:val="center"/>
        <w:textAlignment w:val="baseline"/>
        <w:rPr>
          <w:del w:id="306" w:author="Apple r02" w:date="2020-06-08T18:43:00Z"/>
          <w:rFonts w:ascii="Arial" w:eastAsia="Malgun Gothic" w:hAnsi="Arial"/>
          <w:b/>
          <w:color w:val="000000"/>
          <w:lang w:val="x-none" w:eastAsia="ja-JP"/>
        </w:rPr>
        <w:pPrChange w:id="307" w:author="Apple r02" w:date="2020-06-08T20:40:00Z">
          <w:pPr>
            <w:keepLines/>
            <w:overflowPunct w:val="0"/>
            <w:autoSpaceDE w:val="0"/>
            <w:autoSpaceDN w:val="0"/>
            <w:adjustRightInd w:val="0"/>
            <w:spacing w:after="240"/>
            <w:jc w:val="center"/>
            <w:textAlignment w:val="baseline"/>
          </w:pPr>
        </w:pPrChange>
      </w:pPr>
    </w:p>
    <w:p w14:paraId="04F37BC3" w14:textId="75C49729" w:rsidR="00DB612E" w:rsidDel="00C60527" w:rsidRDefault="00DB612E">
      <w:pPr>
        <w:keepLines/>
        <w:overflowPunct w:val="0"/>
        <w:autoSpaceDE w:val="0"/>
        <w:autoSpaceDN w:val="0"/>
        <w:adjustRightInd w:val="0"/>
        <w:spacing w:after="120" w:line="480" w:lineRule="auto"/>
        <w:ind w:left="568" w:hanging="284"/>
        <w:jc w:val="center"/>
        <w:textAlignment w:val="baseline"/>
        <w:rPr>
          <w:del w:id="308" w:author="Apple r02" w:date="2020-06-08T18:43:00Z"/>
          <w:rFonts w:ascii="Arial" w:eastAsia="Malgun Gothic" w:hAnsi="Arial"/>
          <w:b/>
          <w:color w:val="000000"/>
          <w:lang w:val="x-none" w:eastAsia="ja-JP"/>
        </w:rPr>
        <w:pPrChange w:id="309" w:author="Apple r02" w:date="2020-06-08T20:40:00Z">
          <w:pPr>
            <w:keepLines/>
            <w:overflowPunct w:val="0"/>
            <w:autoSpaceDE w:val="0"/>
            <w:autoSpaceDN w:val="0"/>
            <w:adjustRightInd w:val="0"/>
            <w:spacing w:after="120" w:line="480" w:lineRule="auto"/>
            <w:jc w:val="center"/>
            <w:textAlignment w:val="baseline"/>
          </w:pPr>
        </w:pPrChange>
      </w:pPr>
    </w:p>
    <w:p w14:paraId="1F026552" w14:textId="503DFB4E" w:rsidR="00DB612E" w:rsidRPr="00030B45" w:rsidDel="00C60527" w:rsidRDefault="00DB612E">
      <w:pPr>
        <w:keepLines/>
        <w:overflowPunct w:val="0"/>
        <w:autoSpaceDE w:val="0"/>
        <w:autoSpaceDN w:val="0"/>
        <w:adjustRightInd w:val="0"/>
        <w:spacing w:before="240" w:after="60" w:line="480" w:lineRule="auto"/>
        <w:ind w:left="568" w:hanging="284"/>
        <w:jc w:val="center"/>
        <w:textAlignment w:val="baseline"/>
        <w:rPr>
          <w:del w:id="310" w:author="Apple r02" w:date="2020-06-08T18:43:00Z"/>
          <w:rFonts w:ascii="Arial" w:eastAsia="SimSun" w:hAnsi="Arial"/>
          <w:b/>
          <w:lang w:val="en-US"/>
        </w:rPr>
        <w:pPrChange w:id="311" w:author="Apple r02" w:date="2020-06-08T20:40:00Z">
          <w:pPr>
            <w:keepLines/>
            <w:overflowPunct w:val="0"/>
            <w:autoSpaceDE w:val="0"/>
            <w:autoSpaceDN w:val="0"/>
            <w:adjustRightInd w:val="0"/>
            <w:spacing w:before="240" w:after="60" w:line="480" w:lineRule="auto"/>
            <w:jc w:val="center"/>
            <w:textAlignment w:val="baseline"/>
          </w:pPr>
        </w:pPrChange>
      </w:pPr>
      <w:del w:id="312" w:author="Apple r02" w:date="2020-06-08T18:43:00Z">
        <w:r w:rsidRPr="00030B45" w:rsidDel="00C60527">
          <w:rPr>
            <w:rFonts w:ascii="Arial" w:eastAsia="Malgun Gothic" w:hAnsi="Arial"/>
            <w:b/>
            <w:color w:val="000000"/>
            <w:lang w:val="x-none" w:eastAsia="ja-JP"/>
          </w:rPr>
          <w:delText>Figure: 6.X.</w:delText>
        </w:r>
        <w:r w:rsidDel="00C60527">
          <w:rPr>
            <w:rFonts w:ascii="Arial" w:eastAsia="Malgun Gothic" w:hAnsi="Arial"/>
            <w:b/>
            <w:color w:val="000000"/>
            <w:lang w:val="en-US" w:eastAsia="ja-JP"/>
          </w:rPr>
          <w:delText>1-1</w:delText>
        </w:r>
        <w:r w:rsidRPr="00030B45" w:rsidDel="00C60527">
          <w:rPr>
            <w:rFonts w:ascii="Arial" w:eastAsia="Malgun Gothic" w:hAnsi="Arial"/>
            <w:b/>
            <w:color w:val="000000"/>
            <w:lang w:val="en-US" w:eastAsia="ja-JP"/>
          </w:rPr>
          <w:delText>:</w:delText>
        </w:r>
        <w:r w:rsidRPr="00030B45" w:rsidDel="00C60527">
          <w:rPr>
            <w:rFonts w:ascii="Arial" w:eastAsia="Malgun Gothic" w:hAnsi="Arial"/>
            <w:b/>
            <w:color w:val="000000"/>
            <w:lang w:val="x-none" w:eastAsia="ja-JP"/>
          </w:rPr>
          <w:delText xml:space="preserve"> </w:delText>
        </w:r>
        <w:r w:rsidR="00CA2661" w:rsidDel="00C60527">
          <w:rPr>
            <w:rFonts w:ascii="Arial" w:eastAsia="Malgun Gothic" w:hAnsi="Arial"/>
            <w:b/>
            <w:color w:val="000000"/>
            <w:lang w:val="en-US" w:eastAsia="ja-JP"/>
          </w:rPr>
          <w:delText xml:space="preserve">5G </w:delText>
        </w:r>
        <w:r w:rsidDel="00C60527">
          <w:rPr>
            <w:rFonts w:ascii="Arial" w:eastAsia="Malgun Gothic" w:hAnsi="Arial"/>
            <w:b/>
            <w:color w:val="000000"/>
            <w:lang w:val="en-US" w:eastAsia="ja-JP"/>
          </w:rPr>
          <w:delText xml:space="preserve">ProSe </w:delText>
        </w:r>
        <w:r w:rsidR="00CA2661" w:rsidDel="00C60527">
          <w:rPr>
            <w:rFonts w:ascii="Arial" w:eastAsia="Malgun Gothic" w:hAnsi="Arial"/>
            <w:b/>
            <w:color w:val="000000"/>
            <w:lang w:val="en-US" w:eastAsia="ja-JP"/>
          </w:rPr>
          <w:delText xml:space="preserve">System </w:delText>
        </w:r>
        <w:r w:rsidDel="00C60527">
          <w:rPr>
            <w:rFonts w:ascii="Arial" w:eastAsia="Malgun Gothic" w:hAnsi="Arial"/>
            <w:b/>
            <w:color w:val="000000"/>
            <w:lang w:val="en-US" w:eastAsia="ja-JP"/>
          </w:rPr>
          <w:delText>Architectur</w:delText>
        </w:r>
        <w:r w:rsidR="00CA2661" w:rsidDel="00C60527">
          <w:rPr>
            <w:rFonts w:ascii="Arial" w:eastAsia="Malgun Gothic" w:hAnsi="Arial"/>
            <w:b/>
            <w:color w:val="000000"/>
            <w:lang w:val="en-US" w:eastAsia="ja-JP"/>
          </w:rPr>
          <w:delText>e</w:delText>
        </w:r>
      </w:del>
    </w:p>
    <w:p w14:paraId="1D87ECA6" w14:textId="47F1B37E" w:rsidR="00DB612E" w:rsidRPr="009D1C27" w:rsidDel="00C60527" w:rsidRDefault="009D1C27">
      <w:pPr>
        <w:pStyle w:val="B1"/>
        <w:spacing w:after="120"/>
        <w:rPr>
          <w:del w:id="313" w:author="Apple r02" w:date="2020-06-08T18:43:00Z"/>
        </w:rPr>
      </w:pPr>
      <w:del w:id="314" w:author="Apple r02" w:date="2020-06-08T18:43:00Z">
        <w:r w:rsidDel="00C60527">
          <w:delText>-</w:delText>
        </w:r>
        <w:r w:rsidDel="00C60527">
          <w:tab/>
        </w:r>
        <w:r w:rsidR="00DB612E" w:rsidRPr="009D1C27" w:rsidDel="00C60527">
          <w:delText>PC5: Interface between UEs in Proximity using Proximity Services.</w:delText>
        </w:r>
      </w:del>
    </w:p>
    <w:p w14:paraId="028E6EBB" w14:textId="14513425" w:rsidR="00DB612E" w:rsidRPr="009D1C27" w:rsidDel="00C60527" w:rsidRDefault="009D1C27">
      <w:pPr>
        <w:pStyle w:val="B1"/>
        <w:spacing w:after="120"/>
        <w:rPr>
          <w:del w:id="315" w:author="Apple r02" w:date="2020-06-08T18:43:00Z"/>
        </w:rPr>
      </w:pPr>
      <w:del w:id="316" w:author="Apple r02" w:date="2020-06-08T18:43:00Z">
        <w:r w:rsidDel="00C60527">
          <w:delText>-</w:delText>
        </w:r>
        <w:r w:rsidDel="00C60527">
          <w:tab/>
        </w:r>
        <w:r w:rsidR="00DB612E" w:rsidRPr="009D1C27" w:rsidDel="00C60527">
          <w:delText>Uu: Interface between UE</w:delText>
        </w:r>
        <w:r w:rsidRPr="009D1C27" w:rsidDel="00C60527">
          <w:delText xml:space="preserve"> </w:delText>
        </w:r>
        <w:r w:rsidR="00DB612E" w:rsidRPr="009D1C27" w:rsidDel="00C60527">
          <w:delText>/</w:delText>
        </w:r>
        <w:r w:rsidRPr="009D1C27" w:rsidDel="00C60527">
          <w:delText xml:space="preserve"> </w:delText>
        </w:r>
        <w:r w:rsidR="00DB612E" w:rsidRPr="009D1C27" w:rsidDel="00C60527">
          <w:delText>UE to</w:delText>
        </w:r>
        <w:r w:rsidRPr="009D1C27" w:rsidDel="00C60527">
          <w:delText xml:space="preserve"> Network</w:delText>
        </w:r>
        <w:r w:rsidR="00DB612E" w:rsidRPr="009D1C27" w:rsidDel="00C60527">
          <w:delText xml:space="preserve"> Relay</w:delText>
        </w:r>
        <w:r w:rsidRPr="009D1C27" w:rsidDel="00C60527">
          <w:delText xml:space="preserve"> </w:delText>
        </w:r>
        <w:r w:rsidR="00DB612E" w:rsidRPr="009D1C27" w:rsidDel="00C60527">
          <w:delText>and RAN node</w:delText>
        </w:r>
        <w:r w:rsidRPr="009D1C27" w:rsidDel="00C60527">
          <w:delText>.</w:delText>
        </w:r>
      </w:del>
    </w:p>
    <w:p w14:paraId="2D3AA7EB" w14:textId="6997ED1A" w:rsidR="00DB612E" w:rsidRPr="009D1C27" w:rsidDel="00C60527" w:rsidRDefault="009D1C27">
      <w:pPr>
        <w:pStyle w:val="B1"/>
        <w:spacing w:after="120"/>
        <w:rPr>
          <w:del w:id="317" w:author="Apple r02" w:date="2020-06-08T18:43:00Z"/>
        </w:rPr>
      </w:pPr>
      <w:del w:id="318" w:author="Apple r02" w:date="2020-06-08T18:43:00Z">
        <w:r w:rsidDel="00C60527">
          <w:delText>-</w:delText>
        </w:r>
        <w:r w:rsidDel="00C60527">
          <w:tab/>
        </w:r>
        <w:r w:rsidR="00DB612E" w:rsidRPr="009D1C27" w:rsidDel="00C60527">
          <w:delText>PC2: Interface between DDNMF and AF</w:delText>
        </w:r>
        <w:r w:rsidRPr="009D1C27" w:rsidDel="00C60527">
          <w:delText>.</w:delText>
        </w:r>
      </w:del>
    </w:p>
    <w:p w14:paraId="3E48ADC0" w14:textId="2B1AD7FB" w:rsidR="00DB612E" w:rsidRPr="009D1C27" w:rsidDel="00C60527" w:rsidRDefault="009D1C27">
      <w:pPr>
        <w:pStyle w:val="B1"/>
        <w:spacing w:after="120"/>
        <w:rPr>
          <w:del w:id="319" w:author="Apple r02" w:date="2020-06-08T18:43:00Z"/>
        </w:rPr>
      </w:pPr>
      <w:del w:id="320" w:author="Apple r02" w:date="2020-06-08T18:43:00Z">
        <w:r w:rsidDel="00C60527">
          <w:delText>-</w:delText>
        </w:r>
        <w:r w:rsidDel="00C60527">
          <w:tab/>
        </w:r>
        <w:r w:rsidR="00DB612E" w:rsidRPr="009D1C27" w:rsidDel="00C60527">
          <w:delText>PC3: UP interface between UE and DDNMF</w:delText>
        </w:r>
        <w:r w:rsidRPr="009D1C27" w:rsidDel="00C60527">
          <w:delText>.</w:delText>
        </w:r>
        <w:r w:rsidR="00DB612E" w:rsidRPr="009D1C27" w:rsidDel="00C60527">
          <w:delText xml:space="preserve"> </w:delText>
        </w:r>
      </w:del>
    </w:p>
    <w:p w14:paraId="5D2B16D5" w14:textId="1A2B447E" w:rsidR="00DB612E" w:rsidDel="004F2A2E" w:rsidRDefault="009D1C27">
      <w:pPr>
        <w:pStyle w:val="B1"/>
        <w:spacing w:after="120"/>
        <w:rPr>
          <w:del w:id="321" w:author="Apple r02" w:date="2020-06-08T20:40:00Z"/>
          <w:lang w:eastAsia="zh-CN"/>
        </w:rPr>
      </w:pPr>
      <w:del w:id="322" w:author="Apple r02" w:date="2020-06-08T18:43:00Z">
        <w:r w:rsidDel="00C60527">
          <w:rPr>
            <w:lang w:eastAsia="zh-CN"/>
          </w:rPr>
          <w:delText>-</w:delText>
        </w:r>
        <w:r w:rsidDel="00C60527">
          <w:rPr>
            <w:lang w:eastAsia="zh-CN"/>
          </w:rPr>
          <w:tab/>
        </w:r>
        <w:r w:rsidR="00DB612E" w:rsidRPr="00687567" w:rsidDel="00C60527">
          <w:rPr>
            <w:lang w:eastAsia="zh-CN"/>
          </w:rPr>
          <w:delText xml:space="preserve">Nnef/N33: Interface between AF </w:delText>
        </w:r>
        <w:r w:rsidR="00DB612E" w:rsidDel="00C60527">
          <w:rPr>
            <w:lang w:eastAsia="zh-CN"/>
          </w:rPr>
          <w:delText>and</w:delText>
        </w:r>
        <w:r w:rsidR="00DB612E" w:rsidRPr="00687567" w:rsidDel="00C60527">
          <w:rPr>
            <w:lang w:eastAsia="zh-CN"/>
          </w:rPr>
          <w:delText xml:space="preserve"> 5GC using NEF</w:delText>
        </w:r>
        <w:r w:rsidDel="00C60527">
          <w:rPr>
            <w:lang w:eastAsia="zh-CN"/>
          </w:rPr>
          <w:delText>.</w:delText>
        </w:r>
      </w:del>
    </w:p>
    <w:p w14:paraId="46CE612B" w14:textId="08EF6713" w:rsidR="00A2518C" w:rsidDel="004F2A2E" w:rsidRDefault="00A2518C" w:rsidP="00A115EB">
      <w:pPr>
        <w:pStyle w:val="B1"/>
        <w:spacing w:after="120"/>
        <w:rPr>
          <w:del w:id="323" w:author="Apple r02" w:date="2020-06-08T20:40:00Z"/>
          <w:lang w:eastAsia="zh-CN"/>
        </w:rPr>
      </w:pPr>
    </w:p>
    <w:p w14:paraId="059B95E8" w14:textId="12C2BCB0" w:rsidR="00ED5D79" w:rsidRPr="00E31168" w:rsidRDefault="00ED5D79" w:rsidP="00DB612E">
      <w:pPr>
        <w:pStyle w:val="Heading3"/>
        <w:rPr>
          <w:lang w:eastAsia="ko-KR"/>
        </w:rPr>
      </w:pPr>
      <w:r w:rsidRPr="00E31168">
        <w:rPr>
          <w:lang w:eastAsia="ko-KR"/>
        </w:rPr>
        <w:t>6.</w:t>
      </w:r>
      <w:r>
        <w:rPr>
          <w:lang w:eastAsia="ko-KR"/>
        </w:rPr>
        <w:t>Y</w:t>
      </w:r>
      <w:r w:rsidRPr="00E31168">
        <w:rPr>
          <w:lang w:eastAsia="ko-KR"/>
        </w:rPr>
        <w:t>.</w:t>
      </w:r>
      <w:ins w:id="324" w:author="Apple r02" w:date="2020-06-08T18:43:00Z">
        <w:r w:rsidR="00C60527">
          <w:rPr>
            <w:lang w:eastAsia="ko-KR"/>
          </w:rPr>
          <w:t>1</w:t>
        </w:r>
      </w:ins>
      <w:del w:id="325" w:author="Apple r02" w:date="2020-06-08T18:43:00Z">
        <w:r w:rsidRPr="00E31168" w:rsidDel="00C60527">
          <w:rPr>
            <w:lang w:eastAsia="ko-KR"/>
          </w:rPr>
          <w:delText>2</w:delText>
        </w:r>
      </w:del>
      <w:r w:rsidRPr="00E31168">
        <w:rPr>
          <w:lang w:eastAsia="ko-KR"/>
        </w:rPr>
        <w:tab/>
      </w:r>
      <w:r w:rsidR="009D1C27">
        <w:rPr>
          <w:rFonts w:eastAsia="SimSun"/>
          <w:lang w:eastAsia="zh-CN"/>
        </w:rPr>
        <w:t>Functional entities and roles</w:t>
      </w:r>
      <w:r w:rsidR="00A115EB">
        <w:rPr>
          <w:rFonts w:eastAsia="SimSun"/>
          <w:lang w:eastAsia="zh-CN"/>
        </w:rPr>
        <w:t xml:space="preserve"> to initiate policy update</w:t>
      </w:r>
    </w:p>
    <w:p w14:paraId="2E2B21B5" w14:textId="0F1AF705" w:rsidR="00732DDA" w:rsidRDefault="66E5F5D8" w:rsidP="009D1C27">
      <w:pPr>
        <w:rPr>
          <w:rFonts w:eastAsia="SimSun"/>
          <w:lang w:eastAsia="zh-CN"/>
        </w:rPr>
      </w:pPr>
      <w:r w:rsidRPr="66E5F5D8">
        <w:rPr>
          <w:lang w:val="en-US" w:eastAsia="zh-CN"/>
        </w:rPr>
        <w:t>Functional entities and triggers at these entities shall be responsible for direct communication path</w:t>
      </w:r>
      <w:ins w:id="326" w:author="Apple r02" w:date="2020-06-09T23:53:00Z">
        <w:r w:rsidR="006F6B2A">
          <w:rPr>
            <w:lang w:val="en-US" w:eastAsia="zh-CN"/>
          </w:rPr>
          <w:t xml:space="preserve"> </w:t>
        </w:r>
      </w:ins>
      <w:del w:id="327" w:author="Apple r02" w:date="2020-06-09T23:42:00Z">
        <w:r w:rsidRPr="66E5F5D8" w:rsidDel="00AB521A">
          <w:rPr>
            <w:lang w:val="en-US" w:eastAsia="zh-CN"/>
          </w:rPr>
          <w:delText xml:space="preserve"> </w:delText>
        </w:r>
        <w:r w:rsidR="009D1C27" w:rsidRPr="66E5F5D8" w:rsidDel="00AB521A">
          <w:rPr>
            <w:lang w:val="en-US" w:eastAsia="zh-CN"/>
          </w:rPr>
          <w:delText xml:space="preserve">switching </w:delText>
        </w:r>
      </w:del>
      <w:ins w:id="328" w:author="Apple r02" w:date="2020-06-09T23:42:00Z">
        <w:r w:rsidR="00AB521A" w:rsidRPr="66E5F5D8">
          <w:rPr>
            <w:lang w:val="en-US" w:eastAsia="zh-CN"/>
          </w:rPr>
          <w:t xml:space="preserve">selection </w:t>
        </w:r>
      </w:ins>
      <w:r w:rsidRPr="66E5F5D8">
        <w:rPr>
          <w:lang w:val="en-US" w:eastAsia="zh-CN"/>
        </w:rPr>
        <w:t>and impact on the corresponding interfaces.</w:t>
      </w:r>
      <w:ins w:id="329" w:author="Apple r02" w:date="2020-06-09T23:53:00Z">
        <w:r w:rsidR="00E2462C">
          <w:rPr>
            <w:lang w:val="en-US" w:eastAsia="zh-CN"/>
          </w:rPr>
          <w:t xml:space="preserve"> </w:t>
        </w:r>
      </w:ins>
      <w:del w:id="330" w:author="Apple r02" w:date="2020-06-09T23:53:00Z">
        <w:r w:rsidRPr="66E5F5D8" w:rsidDel="00E2462C">
          <w:rPr>
            <w:lang w:val="en-US" w:eastAsia="zh-CN"/>
          </w:rPr>
          <w:delText xml:space="preserve"> </w:delText>
        </w:r>
      </w:del>
      <w:r w:rsidRPr="66E5F5D8">
        <w:rPr>
          <w:rFonts w:eastAsia="SimSun"/>
          <w:lang w:eastAsia="zh-CN"/>
        </w:rPr>
        <w:t>Triggers and initiation of policy provisioning for path selection</w:t>
      </w:r>
      <w:ins w:id="331" w:author="Apple r02" w:date="2020-06-09T23:53:00Z">
        <w:r w:rsidR="00E2462C">
          <w:rPr>
            <w:rFonts w:eastAsia="SimSun"/>
            <w:lang w:eastAsia="zh-CN"/>
          </w:rPr>
          <w:t xml:space="preserve"> </w:t>
        </w:r>
      </w:ins>
      <w:del w:id="332" w:author="Rohit Matolia" w:date="2020-06-09T08:19:00Z">
        <w:r w:rsidR="009D1C27" w:rsidRPr="66E5F5D8" w:rsidDel="66E5F5D8">
          <w:rPr>
            <w:rFonts w:eastAsia="SimSun"/>
            <w:lang w:eastAsia="zh-CN"/>
          </w:rPr>
          <w:delText xml:space="preserve"> </w:delText>
        </w:r>
      </w:del>
      <w:del w:id="333" w:author="Apple r02" w:date="2020-06-09T23:42:00Z">
        <w:r w:rsidR="009D1C27" w:rsidRPr="66E5F5D8" w:rsidDel="00AB521A">
          <w:rPr>
            <w:rFonts w:eastAsia="SimSun"/>
            <w:lang w:eastAsia="zh-CN"/>
          </w:rPr>
          <w:delText>and switching</w:delText>
        </w:r>
        <w:r w:rsidRPr="66E5F5D8" w:rsidDel="00AB521A">
          <w:rPr>
            <w:rFonts w:eastAsia="SimSun"/>
            <w:lang w:eastAsia="zh-CN"/>
          </w:rPr>
          <w:delText xml:space="preserve"> </w:delText>
        </w:r>
      </w:del>
      <w:r w:rsidRPr="66E5F5D8">
        <w:rPr>
          <w:rFonts w:eastAsia="SimSun"/>
          <w:lang w:eastAsia="zh-CN"/>
        </w:rPr>
        <w:t>may be initiated by UE or AF</w:t>
      </w:r>
      <w:del w:id="334" w:author="Apple r02" w:date="2020-06-08T18:44:00Z">
        <w:r w:rsidR="009D1C27" w:rsidRPr="66E5F5D8" w:rsidDel="66E5F5D8">
          <w:rPr>
            <w:rFonts w:eastAsia="SimSun"/>
            <w:lang w:eastAsia="zh-CN"/>
          </w:rPr>
          <w:delText>/DDNMF</w:delText>
        </w:r>
      </w:del>
      <w:r w:rsidRPr="66E5F5D8">
        <w:rPr>
          <w:rFonts w:eastAsia="SimSun"/>
          <w:lang w:eastAsia="zh-CN"/>
        </w:rPr>
        <w:t>.</w:t>
      </w:r>
    </w:p>
    <w:p w14:paraId="4A75F35B" w14:textId="09E2307A" w:rsidR="009D1C27" w:rsidRDefault="66E5F5D8" w:rsidP="66E5F5D8">
      <w:pPr>
        <w:rPr>
          <w:rFonts w:eastAsia="SimSun"/>
          <w:lang w:eastAsia="zh-CN"/>
        </w:rPr>
      </w:pPr>
      <w:r w:rsidRPr="66E5F5D8">
        <w:rPr>
          <w:rFonts w:eastAsia="SimSun"/>
          <w:lang w:eastAsia="zh-CN"/>
        </w:rPr>
        <w:t>UE and AF</w:t>
      </w:r>
      <w:del w:id="335" w:author="Apple r02" w:date="2020-06-08T18:44:00Z">
        <w:r w:rsidR="00732DDA" w:rsidRPr="66E5F5D8" w:rsidDel="66E5F5D8">
          <w:rPr>
            <w:rFonts w:eastAsia="SimSun"/>
            <w:lang w:eastAsia="zh-CN"/>
          </w:rPr>
          <w:delText>/DDNMF</w:delText>
        </w:r>
      </w:del>
      <w:r w:rsidRPr="66E5F5D8">
        <w:rPr>
          <w:rFonts w:eastAsia="SimSun"/>
          <w:lang w:eastAsia="zh-CN"/>
        </w:rPr>
        <w:t xml:space="preserve"> shall use these policies for </w:t>
      </w:r>
      <w:ins w:id="336" w:author="Apple r02" w:date="2020-06-08T18:44:00Z">
        <w:r w:rsidRPr="66E5F5D8">
          <w:rPr>
            <w:rFonts w:eastAsia="SimSun"/>
            <w:lang w:eastAsia="zh-CN"/>
          </w:rPr>
          <w:t>path</w:t>
        </w:r>
      </w:ins>
      <w:del w:id="337" w:author="Apple r02" w:date="2020-06-08T18:45:00Z">
        <w:r w:rsidR="00732DDA" w:rsidRPr="66E5F5D8" w:rsidDel="66E5F5D8">
          <w:rPr>
            <w:rFonts w:eastAsia="SimSun"/>
            <w:lang w:eastAsia="zh-CN"/>
          </w:rPr>
          <w:delText>switching and</w:delText>
        </w:r>
      </w:del>
      <w:r w:rsidRPr="66E5F5D8">
        <w:rPr>
          <w:rFonts w:eastAsia="SimSun"/>
          <w:lang w:eastAsia="zh-CN"/>
        </w:rPr>
        <w:t xml:space="preserve"> selection between PC5 and </w:t>
      </w:r>
      <w:proofErr w:type="spellStart"/>
      <w:r w:rsidRPr="66E5F5D8">
        <w:rPr>
          <w:rFonts w:eastAsia="SimSun"/>
          <w:lang w:eastAsia="zh-CN"/>
        </w:rPr>
        <w:t>Uu</w:t>
      </w:r>
      <w:proofErr w:type="spellEnd"/>
      <w:r w:rsidRPr="66E5F5D8">
        <w:rPr>
          <w:rFonts w:eastAsia="SimSun"/>
          <w:lang w:eastAsia="zh-CN"/>
        </w:rPr>
        <w:t xml:space="preserve"> interface with the help of RAN node</w:t>
      </w:r>
      <w:ins w:id="338" w:author="Rohit Matolia" w:date="2020-06-09T08:21:00Z">
        <w:r w:rsidRPr="66E5F5D8">
          <w:rPr>
            <w:rFonts w:eastAsia="SimSun"/>
            <w:lang w:eastAsia="zh-CN"/>
          </w:rPr>
          <w:t xml:space="preserve"> </w:t>
        </w:r>
      </w:ins>
      <w:ins w:id="339" w:author="Apple r02" w:date="2020-06-09T23:41:00Z">
        <w:r w:rsidR="00AB521A" w:rsidRPr="66E5F5D8">
          <w:rPr>
            <w:rFonts w:eastAsia="SimSun"/>
            <w:lang w:eastAsia="zh-CN"/>
          </w:rPr>
          <w:t xml:space="preserve">(QoS parameters, AMBR, authorization etc., required for RAN resource management, </w:t>
        </w:r>
        <w:r w:rsidR="00AB521A" w:rsidRPr="006F6B2A">
          <w:rPr>
            <w:rFonts w:eastAsia="SimSun"/>
            <w:lang w:eastAsia="zh-CN"/>
          </w:rPr>
          <w:t>roamin</w:t>
        </w:r>
      </w:ins>
      <w:ins w:id="340" w:author="Apple r02" w:date="2020-06-09T23:54:00Z">
        <w:r w:rsidR="00E2462C">
          <w:rPr>
            <w:rFonts w:eastAsia="SimSun"/>
            <w:lang w:eastAsia="zh-CN"/>
          </w:rPr>
          <w:t>g, n</w:t>
        </w:r>
      </w:ins>
      <w:ins w:id="341" w:author="Apple r02" w:date="2020-06-09T23:41:00Z">
        <w:r w:rsidR="00AB521A" w:rsidRPr="006F6B2A">
          <w:rPr>
            <w:sz w:val="19"/>
            <w:szCs w:val="19"/>
            <w:rPrChange w:id="342" w:author="Apple r02" w:date="2020-06-09T23:53:00Z">
              <w:rPr>
                <w:color w:val="881798"/>
                <w:sz w:val="19"/>
                <w:szCs w:val="19"/>
                <w:u w:val="single"/>
              </w:rPr>
            </w:rPrChange>
          </w:rPr>
          <w:t>etwork scheduled operation modes</w:t>
        </w:r>
        <w:r w:rsidR="00AB521A" w:rsidRPr="006F6B2A">
          <w:rPr>
            <w:rFonts w:eastAsia="SimSun"/>
            <w:lang w:eastAsia="zh-CN"/>
          </w:rPr>
          <w:t xml:space="preserve"> and </w:t>
        </w:r>
        <w:proofErr w:type="spellStart"/>
        <w:r w:rsidR="00AB521A" w:rsidRPr="006F6B2A">
          <w:rPr>
            <w:rFonts w:eastAsia="SimSun"/>
            <w:lang w:eastAsia="zh-CN"/>
          </w:rPr>
          <w:t>Xn</w:t>
        </w:r>
        <w:proofErr w:type="spellEnd"/>
        <w:r w:rsidR="00AB521A" w:rsidRPr="006F6B2A">
          <w:rPr>
            <w:rFonts w:eastAsia="SimSun"/>
            <w:lang w:eastAsia="zh-CN"/>
          </w:rPr>
          <w:t xml:space="preserve"> </w:t>
        </w:r>
      </w:ins>
      <w:ins w:id="343" w:author="Apple r02" w:date="2020-06-09T23:54:00Z">
        <w:r w:rsidR="00E2462C">
          <w:rPr>
            <w:rFonts w:eastAsia="SimSun"/>
            <w:lang w:eastAsia="zh-CN"/>
          </w:rPr>
          <w:t>handover</w:t>
        </w:r>
      </w:ins>
      <w:ins w:id="344" w:author="Apple r02" w:date="2020-06-09T23:41:00Z">
        <w:r w:rsidR="00AB521A" w:rsidRPr="006F6B2A">
          <w:rPr>
            <w:rFonts w:eastAsia="SimSun"/>
            <w:lang w:eastAsia="zh-CN"/>
          </w:rPr>
          <w:t>).</w:t>
        </w:r>
      </w:ins>
    </w:p>
    <w:p w14:paraId="67D5322D" w14:textId="72ED0ED9" w:rsidR="007D56A5" w:rsidDel="00E2462C" w:rsidRDefault="007D56A5" w:rsidP="007D56A5">
      <w:pPr>
        <w:pStyle w:val="EditorsNote"/>
        <w:rPr>
          <w:del w:id="345" w:author="Apple r02" w:date="2020-06-09T23:55:00Z"/>
        </w:rPr>
      </w:pPr>
      <w:r>
        <w:t>Editor's note:</w:t>
      </w:r>
      <w:r w:rsidRPr="00C303C8">
        <w:tab/>
      </w:r>
      <w:r>
        <w:t xml:space="preserve">RAN </w:t>
      </w:r>
      <w:ins w:id="346" w:author="Apple r02" w:date="2020-06-09T23:42:00Z">
        <w:r w:rsidR="00AB521A" w:rsidRPr="66E5F5D8">
          <w:rPr>
            <w:lang w:val="en-IN" w:eastAsia="en-GB"/>
          </w:rPr>
          <w:t>impacts shall be studied in RAN WGs.</w:t>
        </w:r>
      </w:ins>
      <w:del w:id="347" w:author="Apple r02" w:date="2020-06-09T23:42:00Z">
        <w:r w:rsidDel="00AB521A">
          <w:delText>aspects are FFS.</w:delText>
        </w:r>
      </w:del>
    </w:p>
    <w:p w14:paraId="238D062A" w14:textId="1D60E0FE" w:rsidR="66E5F5D8" w:rsidRDefault="66E5F5D8">
      <w:pPr>
        <w:pStyle w:val="EditorsNote"/>
        <w:rPr>
          <w:lang w:val="en-IN" w:eastAsia="en-GB"/>
        </w:rPr>
      </w:pPr>
    </w:p>
    <w:p w14:paraId="215D3A63" w14:textId="77777777" w:rsidR="00A2518C" w:rsidRDefault="00A2518C">
      <w:pPr>
        <w:pStyle w:val="EditorsNote"/>
        <w:ind w:left="0" w:firstLine="0"/>
        <w:pPrChange w:id="348" w:author="Apple r02" w:date="2020-06-09T23:55:00Z">
          <w:pPr>
            <w:pStyle w:val="EditorsNote"/>
          </w:pPr>
        </w:pPrChange>
      </w:pPr>
    </w:p>
    <w:p w14:paraId="178E0D4B" w14:textId="6049576D" w:rsidR="00ED5D79" w:rsidRDefault="00ED5D79" w:rsidP="0021161F">
      <w:pPr>
        <w:pStyle w:val="Heading4"/>
      </w:pPr>
      <w:r w:rsidRPr="0021161F">
        <w:lastRenderedPageBreak/>
        <w:t>6.Y.</w:t>
      </w:r>
      <w:ins w:id="349" w:author="Apple r02" w:date="2020-06-08T18:45:00Z">
        <w:r w:rsidR="00C60527">
          <w:t>1</w:t>
        </w:r>
      </w:ins>
      <w:del w:id="350" w:author="Apple r02" w:date="2020-06-08T18:45:00Z">
        <w:r w:rsidR="0021161F" w:rsidRPr="0021161F" w:rsidDel="00C60527">
          <w:delText>2</w:delText>
        </w:r>
      </w:del>
      <w:r w:rsidR="0021161F" w:rsidRPr="0021161F">
        <w:t>.1</w:t>
      </w:r>
      <w:r w:rsidRPr="0021161F">
        <w:tab/>
      </w:r>
      <w:r w:rsidR="004F0473">
        <w:t>UE</w:t>
      </w:r>
      <w:ins w:id="351" w:author="Rohit Matolia" w:date="2020-06-08T12:25:00Z">
        <w:r w:rsidR="00921DD4">
          <w:t xml:space="preserve"> </w:t>
        </w:r>
      </w:ins>
      <w:ins w:id="352" w:author="Apple r02" w:date="2020-06-08T18:45:00Z">
        <w:r w:rsidR="00C60527">
          <w:t>triggered request</w:t>
        </w:r>
      </w:ins>
    </w:p>
    <w:p w14:paraId="3EEAC146" w14:textId="0942BC95" w:rsidR="004F0473" w:rsidRPr="00A115EB" w:rsidRDefault="00A115EB" w:rsidP="00A115EB">
      <w:pPr>
        <w:pStyle w:val="B1"/>
        <w:rPr>
          <w:lang w:eastAsia="zh-CN"/>
        </w:rPr>
      </w:pPr>
      <w:r w:rsidRPr="46E37A46">
        <w:rPr>
          <w:rFonts w:eastAsiaTheme="minorEastAsia"/>
        </w:rPr>
        <w:t>-</w:t>
      </w:r>
      <w:r w:rsidRPr="46E37A46">
        <w:rPr>
          <w:lang w:eastAsia="zh-CN"/>
        </w:rPr>
        <w:t xml:space="preserve"> </w:t>
      </w:r>
      <w:r>
        <w:rPr>
          <w:lang w:eastAsia="zh-CN"/>
        </w:rPr>
        <w:tab/>
      </w:r>
      <w:r w:rsidRPr="46E37A46">
        <w:rPr>
          <w:lang w:eastAsia="zh-CN"/>
        </w:rPr>
        <w:t xml:space="preserve">UE triggers </w:t>
      </w:r>
      <w:r>
        <w:rPr>
          <w:lang w:eastAsia="zh-CN"/>
        </w:rPr>
        <w:t>may</w:t>
      </w:r>
      <w:r w:rsidRPr="46E37A46">
        <w:rPr>
          <w:lang w:eastAsia="zh-CN"/>
        </w:rPr>
        <w:t xml:space="preserve"> include</w:t>
      </w:r>
      <w:r>
        <w:rPr>
          <w:lang w:eastAsia="zh-CN"/>
        </w:rPr>
        <w:t xml:space="preserve"> (but not limited to)</w:t>
      </w:r>
      <w:r w:rsidRPr="46E37A46">
        <w:rPr>
          <w:lang w:eastAsia="zh-CN"/>
        </w:rPr>
        <w:t xml:space="preserve"> relay operation change, policy expiry, PDU session establishment, change in location </w:t>
      </w:r>
      <w:r>
        <w:rPr>
          <w:lang w:eastAsia="zh-CN"/>
        </w:rPr>
        <w:t>and/</w:t>
      </w:r>
      <w:r w:rsidRPr="46E37A46">
        <w:rPr>
          <w:lang w:eastAsia="zh-CN"/>
        </w:rPr>
        <w:t>o</w:t>
      </w:r>
      <w:r>
        <w:rPr>
          <w:lang w:eastAsia="zh-CN"/>
        </w:rPr>
        <w:t>r application instance</w:t>
      </w:r>
      <w:r w:rsidRPr="46E37A46">
        <w:rPr>
          <w:lang w:eastAsia="zh-CN"/>
        </w:rPr>
        <w:t xml:space="preserve">, </w:t>
      </w:r>
      <w:r>
        <w:rPr>
          <w:lang w:eastAsia="zh-CN"/>
        </w:rPr>
        <w:t xml:space="preserve">new application requesting </w:t>
      </w:r>
      <w:proofErr w:type="spellStart"/>
      <w:r>
        <w:rPr>
          <w:lang w:eastAsia="zh-CN"/>
        </w:rPr>
        <w:t>ProSe</w:t>
      </w:r>
      <w:proofErr w:type="spellEnd"/>
      <w:ins w:id="353" w:author="Rohit Matolia" w:date="2020-06-08T12:32:00Z">
        <w:r w:rsidR="00921DD4">
          <w:rPr>
            <w:lang w:eastAsia="zh-CN"/>
          </w:rPr>
          <w:t xml:space="preserve"> </w:t>
        </w:r>
      </w:ins>
      <w:ins w:id="354" w:author="Apple r02" w:date="2020-06-08T18:45:00Z">
        <w:r w:rsidR="00C60527">
          <w:rPr>
            <w:lang w:eastAsia="zh-CN"/>
          </w:rPr>
          <w:t xml:space="preserve">(like MBS), </w:t>
        </w:r>
      </w:ins>
      <w:r w:rsidRPr="46E37A46">
        <w:rPr>
          <w:lang w:eastAsia="zh-CN"/>
        </w:rPr>
        <w:t>etc.</w:t>
      </w:r>
    </w:p>
    <w:p w14:paraId="0FE3F0FA" w14:textId="4BB4B541" w:rsidR="00A115EB" w:rsidRDefault="004F0473" w:rsidP="004F047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A115EB">
        <w:rPr>
          <w:lang w:val="en-US"/>
        </w:rPr>
        <w:t>UE shall i</w:t>
      </w:r>
      <w:r w:rsidR="00A115EB" w:rsidRPr="004F0473">
        <w:rPr>
          <w:lang w:val="en-US"/>
        </w:rPr>
        <w:t xml:space="preserve">nitiate </w:t>
      </w:r>
      <w:proofErr w:type="spellStart"/>
      <w:r w:rsidR="00A115EB" w:rsidRPr="004F0473">
        <w:rPr>
          <w:lang w:val="en-US"/>
        </w:rPr>
        <w:t>ProSe</w:t>
      </w:r>
      <w:proofErr w:type="spellEnd"/>
      <w:r w:rsidR="00A115EB" w:rsidRPr="004F0473">
        <w:rPr>
          <w:lang w:val="en-US"/>
        </w:rPr>
        <w:t xml:space="preserve"> policy provisioning request with policy container for UE triggered update</w:t>
      </w:r>
      <w:r w:rsidR="007D56A5">
        <w:rPr>
          <w:lang w:val="en-US"/>
        </w:rPr>
        <w:t>.</w:t>
      </w:r>
    </w:p>
    <w:p w14:paraId="4B168799" w14:textId="3FF46392" w:rsidR="00A115EB" w:rsidRDefault="004F0473" w:rsidP="00A115EB">
      <w:pPr>
        <w:pStyle w:val="B1"/>
        <w:rPr>
          <w:lang w:val="en-US"/>
        </w:rPr>
      </w:pPr>
      <w:r>
        <w:t>-</w:t>
      </w:r>
      <w:r>
        <w:tab/>
      </w:r>
      <w:r w:rsidR="00732DDA">
        <w:rPr>
          <w:lang w:val="en-US"/>
        </w:rPr>
        <w:t>UE shall c</w:t>
      </w:r>
      <w:r w:rsidR="00A115EB" w:rsidRPr="00A115EB">
        <w:rPr>
          <w:lang w:val="en-US"/>
        </w:rPr>
        <w:t xml:space="preserve">onfigure parameters and proceed with </w:t>
      </w:r>
      <w:proofErr w:type="spellStart"/>
      <w:r w:rsidR="00A115EB" w:rsidRPr="00A115EB">
        <w:rPr>
          <w:lang w:val="en-US"/>
        </w:rPr>
        <w:t>ProSe</w:t>
      </w:r>
      <w:proofErr w:type="spellEnd"/>
      <w:r w:rsidR="00A115EB" w:rsidRPr="00A115EB">
        <w:rPr>
          <w:lang w:val="en-US"/>
        </w:rPr>
        <w:t xml:space="preserve"> procedures over PC5 interface and </w:t>
      </w:r>
      <w:del w:id="355" w:author="Apple r02" w:date="2020-06-10T00:03:00Z">
        <w:r w:rsidRPr="66E5F5D8" w:rsidDel="009A0FBD">
          <w:rPr>
            <w:lang w:val="en-US"/>
          </w:rPr>
          <w:delText>switch</w:delText>
        </w:r>
      </w:del>
      <w:ins w:id="356" w:author="Apple r02" w:date="2020-06-10T00:03:00Z">
        <w:r w:rsidR="009A0FBD" w:rsidRPr="00A115EB">
          <w:rPr>
            <w:lang w:val="en-US"/>
          </w:rPr>
          <w:t>select</w:t>
        </w:r>
      </w:ins>
      <w:r w:rsidR="00A115EB" w:rsidRPr="00A115EB">
        <w:rPr>
          <w:lang w:val="en-US"/>
        </w:rPr>
        <w:t xml:space="preserve"> between PC5 and </w:t>
      </w:r>
      <w:proofErr w:type="spellStart"/>
      <w:r w:rsidR="00A115EB" w:rsidRPr="00A115EB">
        <w:rPr>
          <w:lang w:val="en-US"/>
        </w:rPr>
        <w:t>Uu</w:t>
      </w:r>
      <w:proofErr w:type="spellEnd"/>
      <w:r w:rsidR="00A115EB" w:rsidRPr="00A115EB">
        <w:rPr>
          <w:lang w:val="en-US"/>
        </w:rPr>
        <w:t xml:space="preserve"> path based on policies provided by PCF.</w:t>
      </w:r>
    </w:p>
    <w:p w14:paraId="6856513A" w14:textId="1095BA9D" w:rsidR="00A51655" w:rsidRDefault="00A115EB" w:rsidP="00136DC7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="00732DDA">
        <w:t>UE shall e</w:t>
      </w:r>
      <w:r w:rsidR="004F0473" w:rsidRPr="004F0473">
        <w:t xml:space="preserve">stablish PDU session </w:t>
      </w:r>
      <w:r w:rsidR="004F0473">
        <w:t>to</w:t>
      </w:r>
      <w:r w:rsidR="004F0473" w:rsidRPr="004F0473">
        <w:t xml:space="preserve"> </w:t>
      </w:r>
      <w:proofErr w:type="spellStart"/>
      <w:r w:rsidR="004F0473" w:rsidRPr="004F0473">
        <w:t>ProSe</w:t>
      </w:r>
      <w:proofErr w:type="spellEnd"/>
      <w:r w:rsidR="004F0473" w:rsidRPr="004F0473">
        <w:t xml:space="preserve"> Function according to UE configuration.</w:t>
      </w:r>
    </w:p>
    <w:p w14:paraId="5B24D9EC" w14:textId="77777777" w:rsidR="00A2518C" w:rsidRPr="00136DC7" w:rsidRDefault="00A2518C" w:rsidP="00136DC7">
      <w:pPr>
        <w:pStyle w:val="B1"/>
        <w:rPr>
          <w:lang w:val="en-US"/>
        </w:rPr>
      </w:pPr>
    </w:p>
    <w:p w14:paraId="65D5E414" w14:textId="6E8112E6" w:rsidR="004F0473" w:rsidRPr="004F0473" w:rsidRDefault="004F0473" w:rsidP="004F0473">
      <w:pPr>
        <w:pStyle w:val="Heading4"/>
        <w:rPr>
          <w:lang w:val="en-IN"/>
        </w:rPr>
      </w:pPr>
      <w:r w:rsidRPr="004F0473">
        <w:t>6.</w:t>
      </w:r>
      <w:r>
        <w:t>Y</w:t>
      </w:r>
      <w:r w:rsidRPr="004F0473">
        <w:t>.</w:t>
      </w:r>
      <w:ins w:id="357" w:author="Apple r02" w:date="2020-06-08T18:45:00Z">
        <w:r w:rsidR="04B830B6">
          <w:t>1</w:t>
        </w:r>
      </w:ins>
      <w:del w:id="358" w:author="Apple r02" w:date="2020-06-08T18:45:00Z">
        <w:r w:rsidDel="04B830B6">
          <w:delText>2</w:delText>
        </w:r>
      </w:del>
      <w:r w:rsidRPr="004F0473">
        <w:t>.2</w:t>
      </w:r>
      <w:ins w:id="359" w:author="Rohit Matolia" w:date="2020-06-10T04:12:00Z">
        <w:r w:rsidRPr="004F0473">
          <w:t xml:space="preserve"> </w:t>
        </w:r>
      </w:ins>
      <w:r w:rsidRPr="004F0473">
        <w:tab/>
        <w:t>AF</w:t>
      </w:r>
      <w:r w:rsidR="00C60527">
        <w:t xml:space="preserve"> </w:t>
      </w:r>
      <w:ins w:id="360" w:author="Apple r02" w:date="2020-06-08T18:46:00Z">
        <w:r w:rsidR="04B830B6">
          <w:t>initiated request</w:t>
        </w:r>
      </w:ins>
      <w:del w:id="361" w:author="Apple r02" w:date="2020-06-08T18:46:00Z">
        <w:r w:rsidDel="04B830B6">
          <w:delText>and DDNMF</w:delText>
        </w:r>
      </w:del>
    </w:p>
    <w:p w14:paraId="599BCD2C" w14:textId="44562F9D" w:rsidR="004F0473" w:rsidRPr="004F0473" w:rsidRDefault="004F0473" w:rsidP="00732DDA">
      <w:pPr>
        <w:pStyle w:val="B1"/>
      </w:pPr>
      <w:r>
        <w:rPr>
          <w:lang w:val="en-US"/>
        </w:rPr>
        <w:t>-</w:t>
      </w:r>
      <w:r w:rsidR="00A115EB">
        <w:rPr>
          <w:lang w:val="en-US"/>
        </w:rPr>
        <w:tab/>
        <w:t xml:space="preserve">Application changes may cause policy update requirement and request </w:t>
      </w:r>
      <w:r w:rsidR="00136DC7">
        <w:rPr>
          <w:lang w:val="en-US"/>
        </w:rPr>
        <w:t xml:space="preserve">is generated </w:t>
      </w:r>
      <w:r w:rsidR="00A115EB">
        <w:rPr>
          <w:lang w:val="en-US"/>
        </w:rPr>
        <w:t xml:space="preserve">at AF </w:t>
      </w:r>
      <w:del w:id="362" w:author="Apple r02" w:date="2020-06-08T20:29:00Z">
        <w:r w:rsidRPr="04B830B6" w:rsidDel="04B830B6">
          <w:rPr>
            <w:lang w:val="en-US"/>
          </w:rPr>
          <w:delText xml:space="preserve">and/or DDNMF </w:delText>
        </w:r>
      </w:del>
      <w:r w:rsidR="00A115EB">
        <w:rPr>
          <w:lang w:val="en-US"/>
        </w:rPr>
        <w:t xml:space="preserve">which may be (but not limited </w:t>
      </w:r>
      <w:r w:rsidR="00732DDA">
        <w:rPr>
          <w:lang w:val="en-US"/>
        </w:rPr>
        <w:t>to</w:t>
      </w:r>
      <w:r w:rsidR="00A115EB">
        <w:rPr>
          <w:lang w:val="en-US"/>
        </w:rPr>
        <w:t>)</w:t>
      </w:r>
      <w:r w:rsidR="00732DDA">
        <w:rPr>
          <w:lang w:val="en-US"/>
        </w:rPr>
        <w:t xml:space="preserve"> triggered by</w:t>
      </w:r>
      <w:r w:rsidR="00A115EB">
        <w:rPr>
          <w:lang w:val="en-US"/>
        </w:rPr>
        <w:t xml:space="preserve"> application </w:t>
      </w:r>
      <w:r w:rsidR="00732DDA">
        <w:rPr>
          <w:lang w:val="en-US"/>
        </w:rPr>
        <w:t>request</w:t>
      </w:r>
      <w:r w:rsidR="00A115EB">
        <w:rPr>
          <w:lang w:val="en-US"/>
        </w:rPr>
        <w:t xml:space="preserve">, content provider </w:t>
      </w:r>
      <w:r w:rsidR="00732DDA">
        <w:rPr>
          <w:lang w:val="en-US"/>
        </w:rPr>
        <w:t>request</w:t>
      </w:r>
      <w:r w:rsidR="00A115EB">
        <w:rPr>
          <w:lang w:val="en-US"/>
        </w:rPr>
        <w:t>,</w:t>
      </w:r>
      <w:r w:rsidR="00732DDA">
        <w:rPr>
          <w:lang w:val="en-US"/>
        </w:rPr>
        <w:t xml:space="preserve"> UE</w:t>
      </w:r>
      <w:ins w:id="363" w:author="Rohit Matolia" w:date="2020-06-10T04:12:00Z">
        <w:r w:rsidR="00732DDA">
          <w:rPr>
            <w:lang w:val="en-US"/>
          </w:rPr>
          <w:t xml:space="preserve"> </w:t>
        </w:r>
      </w:ins>
      <w:ins w:id="364" w:author="Apple r02" w:date="2020-06-09T23:43:00Z">
        <w:r w:rsidR="00AB521A">
          <w:rPr>
            <w:lang w:val="en-US"/>
          </w:rPr>
          <w:t>initiated</w:t>
        </w:r>
        <w:r w:rsidR="00AB521A" w:rsidRPr="04B830B6" w:rsidDel="04B830B6">
          <w:rPr>
            <w:lang w:val="en-US"/>
          </w:rPr>
          <w:t xml:space="preserve"> </w:t>
        </w:r>
      </w:ins>
      <w:del w:id="365" w:author="Apple r02" w:date="2020-06-09T23:43:00Z">
        <w:r w:rsidRPr="04B830B6" w:rsidDel="00AB521A">
          <w:rPr>
            <w:lang w:val="en-US"/>
          </w:rPr>
          <w:delText>/UE-to-Network Relay</w:delText>
        </w:r>
        <w:r w:rsidR="00732DDA" w:rsidDel="00AB521A">
          <w:rPr>
            <w:lang w:val="en-US"/>
          </w:rPr>
          <w:delText xml:space="preserve"> </w:delText>
        </w:r>
      </w:del>
      <w:r w:rsidR="00732DDA">
        <w:rPr>
          <w:lang w:val="en-US"/>
        </w:rPr>
        <w:t xml:space="preserve">request, </w:t>
      </w:r>
      <w:del w:id="366" w:author="Apple r02" w:date="2020-06-09T23:43:00Z">
        <w:r w:rsidRPr="04B830B6" w:rsidDel="00AB521A">
          <w:rPr>
            <w:lang w:val="en-US"/>
          </w:rPr>
          <w:delText xml:space="preserve">new </w:delText>
        </w:r>
      </w:del>
      <w:r w:rsidRPr="04B830B6">
        <w:rPr>
          <w:lang w:val="en-US"/>
        </w:rPr>
        <w:t>application</w:t>
      </w:r>
      <w:ins w:id="367" w:author="Apple r02" w:date="2020-06-09T23:43:00Z">
        <w:r w:rsidR="00AB521A" w:rsidRPr="04B830B6">
          <w:rPr>
            <w:lang w:val="en-US"/>
          </w:rPr>
          <w:t xml:space="preserve"> request</w:t>
        </w:r>
      </w:ins>
      <w:r w:rsidR="00732DDA">
        <w:rPr>
          <w:lang w:val="en-US"/>
        </w:rPr>
        <w:t>, etc.</w:t>
      </w:r>
    </w:p>
    <w:p w14:paraId="491AFF21" w14:textId="1627B680" w:rsidR="004F0473" w:rsidRPr="004F0473" w:rsidRDefault="004F0473" w:rsidP="004F0473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ins w:id="368" w:author="Apple r02" w:date="2020-06-08T20:30:00Z">
        <w:r w:rsidR="04B830B6" w:rsidRPr="04B830B6">
          <w:rPr>
            <w:lang w:val="en-US"/>
          </w:rPr>
          <w:t>AF</w:t>
        </w:r>
      </w:ins>
      <w:ins w:id="369" w:author="Apple r02" w:date="2020-06-08T20:31:00Z">
        <w:r w:rsidR="04B830B6" w:rsidRPr="04B830B6">
          <w:rPr>
            <w:lang w:val="en-US"/>
          </w:rPr>
          <w:t xml:space="preserve"> </w:t>
        </w:r>
      </w:ins>
      <w:del w:id="370" w:author="Apple r02" w:date="2020-06-08T20:30:00Z">
        <w:r w:rsidRPr="04B830B6" w:rsidDel="04B830B6">
          <w:rPr>
            <w:lang w:val="en-US"/>
          </w:rPr>
          <w:delText xml:space="preserve">These NFs </w:delText>
        </w:r>
      </w:del>
      <w:r w:rsidR="00732DDA">
        <w:rPr>
          <w:lang w:val="en-US"/>
        </w:rPr>
        <w:t>may r</w:t>
      </w:r>
      <w:r w:rsidRPr="004F0473">
        <w:rPr>
          <w:lang w:val="en-US"/>
        </w:rPr>
        <w:t>equest analytics and predictions from NWDAF to trigger changes in UE mode of operation and policy provisioning</w:t>
      </w:r>
      <w:r w:rsidR="00732DDA">
        <w:rPr>
          <w:lang w:val="en-US"/>
        </w:rPr>
        <w:t xml:space="preserve"> (</w:t>
      </w:r>
      <w:del w:id="371" w:author="Apple r02" w:date="2020-06-09T23:43:00Z">
        <w:r w:rsidRPr="04B830B6" w:rsidDel="00AB521A">
          <w:rPr>
            <w:lang w:val="en-US"/>
          </w:rPr>
          <w:delText>which may help in increasing coverage with help of UE-to-Network Relay</w:delText>
        </w:r>
      </w:del>
      <w:del w:id="372" w:author="Apple r02" w:date="2020-06-09T23:56:00Z">
        <w:r w:rsidRPr="04B830B6" w:rsidDel="00E2462C">
          <w:rPr>
            <w:lang w:val="en-US"/>
          </w:rPr>
          <w:delText>,</w:delText>
        </w:r>
        <w:r w:rsidR="00732DDA" w:rsidDel="00E2462C">
          <w:rPr>
            <w:lang w:val="en-US"/>
          </w:rPr>
          <w:delText xml:space="preserve"> </w:delText>
        </w:r>
      </w:del>
      <w:r w:rsidR="00732DDA">
        <w:rPr>
          <w:lang w:val="en-US"/>
        </w:rPr>
        <w:t>provid</w:t>
      </w:r>
      <w:r w:rsidR="007D56A5">
        <w:rPr>
          <w:lang w:val="en-US"/>
        </w:rPr>
        <w:t>e</w:t>
      </w:r>
      <w:r w:rsidR="00732DDA">
        <w:rPr>
          <w:lang w:val="en-US"/>
        </w:rPr>
        <w:t xml:space="preserve"> better </w:t>
      </w:r>
      <w:r w:rsidR="007D56A5">
        <w:rPr>
          <w:lang w:val="en-US"/>
        </w:rPr>
        <w:t>user</w:t>
      </w:r>
      <w:r w:rsidR="00732DDA">
        <w:rPr>
          <w:lang w:val="en-US"/>
        </w:rPr>
        <w:t xml:space="preserve"> experience</w:t>
      </w:r>
      <w:ins w:id="373" w:author="Apple r02" w:date="2020-06-09T23:44:00Z">
        <w:r w:rsidR="00AB521A" w:rsidRPr="00AB521A">
          <w:rPr>
            <w:lang w:val="en-US"/>
          </w:rPr>
          <w:t xml:space="preserve"> </w:t>
        </w:r>
        <w:r w:rsidR="00AB521A">
          <w:rPr>
            <w:lang w:val="en-US"/>
          </w:rPr>
          <w:t>and service</w:t>
        </w:r>
      </w:ins>
      <w:del w:id="374" w:author="Apple r02" w:date="2020-06-09T23:56:00Z">
        <w:r w:rsidRPr="04B830B6" w:rsidDel="00E2462C">
          <w:rPr>
            <w:lang w:val="en-US"/>
          </w:rPr>
          <w:delText>,</w:delText>
        </w:r>
      </w:del>
      <w:r w:rsidRPr="04B830B6">
        <w:rPr>
          <w:lang w:val="en-US"/>
        </w:rPr>
        <w:t xml:space="preserve"> </w:t>
      </w:r>
      <w:del w:id="375" w:author="Apple r02" w:date="2020-06-09T23:44:00Z">
        <w:r w:rsidRPr="04B830B6" w:rsidDel="00AB521A">
          <w:rPr>
            <w:lang w:val="en-US"/>
          </w:rPr>
          <w:delText>better congestion mitigatio</w:delText>
        </w:r>
        <w:r w:rsidR="00732DDA" w:rsidDel="00AB521A">
          <w:rPr>
            <w:lang w:val="en-US"/>
          </w:rPr>
          <w:delText xml:space="preserve">n </w:delText>
        </w:r>
      </w:del>
      <w:r w:rsidR="00732DDA">
        <w:rPr>
          <w:lang w:val="en-US"/>
        </w:rPr>
        <w:t>with help of proximity services</w:t>
      </w:r>
      <w:del w:id="376" w:author="Apple r02" w:date="2020-06-09T23:44:00Z">
        <w:r w:rsidRPr="04B830B6" w:rsidDel="00AB521A">
          <w:rPr>
            <w:lang w:val="en-US"/>
          </w:rPr>
          <w:delText>, etc.</w:delText>
        </w:r>
      </w:del>
      <w:r w:rsidR="00732DDA">
        <w:rPr>
          <w:lang w:val="en-US"/>
        </w:rPr>
        <w:t>)</w:t>
      </w:r>
      <w:ins w:id="377" w:author="Apple r02" w:date="2020-06-09T23:57:00Z">
        <w:r w:rsidR="00E2462C">
          <w:rPr>
            <w:lang w:val="en-US"/>
          </w:rPr>
          <w:t>.</w:t>
        </w:r>
      </w:ins>
    </w:p>
    <w:p w14:paraId="2BBA6F47" w14:textId="6796349E" w:rsidR="004F0473" w:rsidRPr="004F0473" w:rsidRDefault="004F0473" w:rsidP="004F0473">
      <w:pPr>
        <w:pStyle w:val="B1"/>
      </w:pPr>
      <w:r>
        <w:t>-</w:t>
      </w:r>
      <w:r>
        <w:tab/>
      </w:r>
      <w:r w:rsidR="00732DDA">
        <w:t>These nodes s</w:t>
      </w:r>
      <w:r w:rsidRPr="004F0473">
        <w:t>upport PC1</w:t>
      </w:r>
      <w:r w:rsidR="00187553">
        <w:t xml:space="preserve"> </w:t>
      </w:r>
      <w:r w:rsidRPr="004F0473">
        <w:t>(</w:t>
      </w:r>
      <w:r w:rsidR="00732DDA">
        <w:t>d</w:t>
      </w:r>
      <w:r w:rsidRPr="004F0473">
        <w:t>irect UP link)</w:t>
      </w:r>
      <w:r w:rsidR="00732DDA">
        <w:t>,</w:t>
      </w:r>
      <w:r w:rsidRPr="004F0473">
        <w:t xml:space="preserve"> PC5 link unavailability</w:t>
      </w:r>
      <w:del w:id="378" w:author="Apple r02" w:date="2020-06-09T23:44:00Z">
        <w:r w:rsidDel="00AB521A">
          <w:delText>/tear down</w:delText>
        </w:r>
      </w:del>
      <w:r w:rsidR="00732DDA">
        <w:t xml:space="preserve"> requests</w:t>
      </w:r>
      <w:r w:rsidRPr="004F0473">
        <w:t xml:space="preserve"> from UE(s), content transfer</w:t>
      </w:r>
      <w:r w:rsidR="00732DDA">
        <w:t xml:space="preserve"> request</w:t>
      </w:r>
      <w:r w:rsidRPr="004F0473">
        <w:t xml:space="preserve"> </w:t>
      </w:r>
      <w:r w:rsidR="00732DDA">
        <w:t>between</w:t>
      </w:r>
      <w:r w:rsidRPr="004F0473">
        <w:t xml:space="preserve"> </w:t>
      </w:r>
      <w:r w:rsidR="00187553">
        <w:t>u</w:t>
      </w:r>
      <w:r w:rsidRPr="004F0473">
        <w:t>nicast</w:t>
      </w:r>
      <w:r w:rsidR="00732DDA">
        <w:t xml:space="preserve"> and multicast and many other applications</w:t>
      </w:r>
      <w:r w:rsidR="00187553">
        <w:t>.</w:t>
      </w:r>
    </w:p>
    <w:p w14:paraId="2A4BCBEA" w14:textId="6E77929D" w:rsidR="004F0473" w:rsidRDefault="004F0473" w:rsidP="004F0473">
      <w:pPr>
        <w:pStyle w:val="B1"/>
      </w:pPr>
      <w:r>
        <w:t>-</w:t>
      </w:r>
      <w:r>
        <w:tab/>
      </w:r>
      <w:r w:rsidR="00732DDA" w:rsidRPr="00732DDA">
        <w:t>NF</w:t>
      </w:r>
      <w:r w:rsidR="007D56A5">
        <w:t xml:space="preserve">s </w:t>
      </w:r>
      <w:r w:rsidR="00732DDA" w:rsidRPr="00732DDA">
        <w:t>such as multicast function CP (MSF/MBSF), content provider or emergency service</w:t>
      </w:r>
      <w:r w:rsidRPr="00732DDA">
        <w:t xml:space="preserve"> </w:t>
      </w:r>
      <w:r w:rsidR="00732DDA" w:rsidRPr="00732DDA">
        <w:t xml:space="preserve">may </w:t>
      </w:r>
      <w:ins w:id="379" w:author="Apple r02" w:date="2020-06-08T20:30:00Z">
        <w:r w:rsidR="04B830B6">
          <w:t xml:space="preserve">initiate </w:t>
        </w:r>
      </w:ins>
      <w:r w:rsidR="00732DDA" w:rsidRPr="00732DDA">
        <w:t xml:space="preserve">request </w:t>
      </w:r>
      <w:ins w:id="380" w:author="Apple r02" w:date="2020-06-08T20:30:00Z">
        <w:r w:rsidR="04B830B6">
          <w:t xml:space="preserve">similar to </w:t>
        </w:r>
      </w:ins>
      <w:r w:rsidR="00732DDA" w:rsidRPr="00732DDA">
        <w:t>AF</w:t>
      </w:r>
      <w:del w:id="381" w:author="Apple r02" w:date="2020-06-08T20:30:00Z">
        <w:r w:rsidDel="04B830B6">
          <w:delText>/DDNMF</w:delText>
        </w:r>
      </w:del>
      <w:r w:rsidR="00732DDA" w:rsidRPr="00732DDA">
        <w:t xml:space="preserve"> to</w:t>
      </w:r>
      <w:r w:rsidRPr="00732DDA">
        <w:t xml:space="preserve"> enable </w:t>
      </w:r>
      <w:del w:id="382" w:author="Apple r02" w:date="2020-06-09T23:45:00Z">
        <w:r w:rsidDel="00AB521A">
          <w:delText>relay,</w:delText>
        </w:r>
        <w:r w:rsidRPr="00732DDA" w:rsidDel="00AB521A">
          <w:delText xml:space="preserve"> </w:delText>
        </w:r>
      </w:del>
      <w:r w:rsidRPr="00732DDA">
        <w:t xml:space="preserve">commercial broadcast, 3rd party public safety provider application </w:t>
      </w:r>
      <w:r w:rsidR="00732DDA" w:rsidRPr="00732DDA">
        <w:t>related policy changes</w:t>
      </w:r>
      <w:r w:rsidR="007D56A5">
        <w:t>.</w:t>
      </w:r>
    </w:p>
    <w:p w14:paraId="4EE4A70E" w14:textId="77777777" w:rsidR="00732DDA" w:rsidRPr="004F0473" w:rsidRDefault="00732DDA" w:rsidP="004F0473">
      <w:pPr>
        <w:pStyle w:val="B1"/>
        <w:rPr>
          <w:lang w:val="en-IN"/>
        </w:rPr>
      </w:pPr>
    </w:p>
    <w:p w14:paraId="3C043E0A" w14:textId="184389AB" w:rsidR="00CA2661" w:rsidRDefault="00136DC7" w:rsidP="00136DC7">
      <w:pPr>
        <w:pStyle w:val="Heading3"/>
        <w:rPr>
          <w:rFonts w:eastAsia="SimSun"/>
          <w:lang w:eastAsia="zh-CN"/>
        </w:rPr>
      </w:pPr>
      <w:r w:rsidRPr="002D5D1C">
        <w:rPr>
          <w:rFonts w:eastAsia="SimSun"/>
          <w:lang w:eastAsia="zh-CN"/>
        </w:rPr>
        <w:t>6</w:t>
      </w:r>
      <w:r w:rsidRPr="002D5D1C">
        <w:t>.</w:t>
      </w:r>
      <w:r>
        <w:rPr>
          <w:rFonts w:eastAsia="SimSun"/>
          <w:lang w:eastAsia="zh-CN"/>
        </w:rPr>
        <w:t>Y</w:t>
      </w:r>
      <w:r w:rsidRPr="002D5D1C">
        <w:rPr>
          <w:rFonts w:eastAsia="SimSun"/>
          <w:lang w:eastAsia="zh-CN"/>
        </w:rPr>
        <w:t>.</w:t>
      </w:r>
      <w:ins w:id="383" w:author="Apple r02" w:date="2020-06-08T20:34:00Z">
        <w:r w:rsidR="006376F3">
          <w:rPr>
            <w:rFonts w:eastAsia="SimSun"/>
            <w:lang w:eastAsia="zh-CN"/>
          </w:rPr>
          <w:t>2</w:t>
        </w:r>
      </w:ins>
      <w:del w:id="384" w:author="Apple r02" w:date="2020-06-08T20:34:00Z">
        <w:r w:rsidDel="006376F3">
          <w:rPr>
            <w:rFonts w:eastAsia="SimSun"/>
            <w:lang w:eastAsia="zh-CN"/>
          </w:rPr>
          <w:delText>3</w:delText>
        </w:r>
      </w:del>
      <w:r w:rsidRPr="002D5D1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ab/>
        <w:t>Policy change procedures</w:t>
      </w:r>
    </w:p>
    <w:p w14:paraId="2650A20F" w14:textId="0F5AA5A1" w:rsidR="00136DC7" w:rsidRPr="00E2462C" w:rsidDel="006376F3" w:rsidRDefault="00136DC7">
      <w:pPr>
        <w:pStyle w:val="Heading4"/>
        <w:rPr>
          <w:rPrChange w:id="385" w:author="Apple r02" w:date="2020-06-09T23:58:00Z">
            <w:rPr>
              <w:lang w:eastAsia="zh-CN"/>
            </w:rPr>
          </w:rPrChange>
        </w:rPr>
      </w:pPr>
      <w:r w:rsidRPr="00E2462C" w:rsidDel="006376F3">
        <w:rPr>
          <w:rPrChange w:id="386" w:author="Apple r02" w:date="2020-06-09T23:58:00Z">
            <w:rPr>
              <w:lang w:eastAsia="zh-CN"/>
            </w:rPr>
          </w:rPrChange>
        </w:rPr>
        <w:t>6</w:t>
      </w:r>
      <w:r w:rsidRPr="00E2462C" w:rsidDel="006376F3">
        <w:t>.</w:t>
      </w:r>
      <w:r w:rsidRPr="00E2462C" w:rsidDel="006376F3">
        <w:rPr>
          <w:rPrChange w:id="387" w:author="Apple r02" w:date="2020-06-09T23:58:00Z">
            <w:rPr>
              <w:lang w:eastAsia="zh-CN"/>
            </w:rPr>
          </w:rPrChange>
        </w:rPr>
        <w:t>Y</w:t>
      </w:r>
      <w:r w:rsidR="66E5F5D8" w:rsidRPr="00E2462C">
        <w:rPr>
          <w:rPrChange w:id="388" w:author="Apple r02" w:date="2020-06-09T23:58:00Z">
            <w:rPr>
              <w:lang w:eastAsia="zh-CN"/>
            </w:rPr>
          </w:rPrChange>
        </w:rPr>
        <w:t>.</w:t>
      </w:r>
      <w:ins w:id="389" w:author="Apple r02" w:date="2020-06-09T23:45:00Z">
        <w:r w:rsidR="00AB521A" w:rsidRPr="00E2462C">
          <w:rPr>
            <w:rPrChange w:id="390" w:author="Apple r02" w:date="2020-06-09T23:58:00Z">
              <w:rPr>
                <w:lang w:eastAsia="zh-CN"/>
              </w:rPr>
            </w:rPrChange>
          </w:rPr>
          <w:t>2</w:t>
        </w:r>
      </w:ins>
      <w:del w:id="391" w:author="Apple r02" w:date="2020-06-09T23:45:00Z">
        <w:r w:rsidRPr="00E2462C" w:rsidDel="00AB521A">
          <w:rPr>
            <w:rPrChange w:id="392" w:author="Apple r02" w:date="2020-06-09T23:58:00Z">
              <w:rPr>
                <w:lang w:eastAsia="zh-CN"/>
              </w:rPr>
            </w:rPrChange>
          </w:rPr>
          <w:delText>3</w:delText>
        </w:r>
      </w:del>
      <w:r w:rsidRPr="00E2462C" w:rsidDel="006376F3">
        <w:rPr>
          <w:rPrChange w:id="393" w:author="Apple r02" w:date="2020-06-09T23:58:00Z">
            <w:rPr>
              <w:lang w:eastAsia="zh-CN"/>
            </w:rPr>
          </w:rPrChange>
        </w:rPr>
        <w:t>.1</w:t>
      </w:r>
      <w:ins w:id="394" w:author="Apple r02" w:date="2020-06-09T23:58:00Z">
        <w:r w:rsidR="009A0FBD">
          <w:tab/>
        </w:r>
      </w:ins>
      <w:r w:rsidRPr="00E2462C" w:rsidDel="006376F3">
        <w:rPr>
          <w:rPrChange w:id="395" w:author="Apple r02" w:date="2020-06-09T23:58:00Z">
            <w:rPr>
              <w:lang w:eastAsia="zh-CN"/>
            </w:rPr>
          </w:rPrChange>
        </w:rPr>
        <w:t xml:space="preserve"> </w:t>
      </w:r>
      <w:del w:id="396" w:author="Apple r02" w:date="2020-06-08T20:34:00Z">
        <w:r w:rsidRPr="00E2462C" w:rsidDel="006376F3">
          <w:rPr>
            <w:rPrChange w:id="397" w:author="Apple r02" w:date="2020-06-09T23:58:00Z">
              <w:rPr>
                <w:lang w:eastAsia="zh-CN"/>
              </w:rPr>
            </w:rPrChange>
          </w:rPr>
          <w:tab/>
        </w:r>
      </w:del>
      <w:r w:rsidRPr="00E2462C" w:rsidDel="006376F3">
        <w:rPr>
          <w:rPrChange w:id="398" w:author="Apple r02" w:date="2020-06-09T23:58:00Z">
            <w:rPr>
              <w:lang w:eastAsia="zh-CN"/>
            </w:rPr>
          </w:rPrChange>
        </w:rPr>
        <w:t>UE triggered policy update</w:t>
      </w:r>
    </w:p>
    <w:p w14:paraId="7E65E9D8" w14:textId="77777777" w:rsidR="00136DC7" w:rsidDel="006376F3" w:rsidRDefault="66E5F5D8" w:rsidP="00136DC7">
      <w:pPr>
        <w:rPr>
          <w:rFonts w:eastAsia="SimSun"/>
          <w:lang w:eastAsia="zh-CN"/>
        </w:rPr>
      </w:pPr>
      <w:r w:rsidRPr="66E5F5D8">
        <w:rPr>
          <w:rFonts w:eastAsia="SimSun"/>
          <w:lang w:eastAsia="zh-CN"/>
        </w:rPr>
        <w:t>UE may initiate the</w:t>
      </w:r>
      <w:ins w:id="399" w:author="Rohit Matolia" w:date="2020-06-09T08:19:00Z">
        <w:r w:rsidRPr="66E5F5D8">
          <w:rPr>
            <w:rFonts w:eastAsia="SimSun"/>
            <w:lang w:eastAsia="zh-CN"/>
          </w:rPr>
          <w:t xml:space="preserve"> </w:t>
        </w:r>
      </w:ins>
      <w:del w:id="400" w:author="Apple r02" w:date="2020-06-09T23:45:00Z">
        <w:r w:rsidR="00136DC7" w:rsidRPr="66E5F5D8" w:rsidDel="00AB521A">
          <w:rPr>
            <w:rFonts w:eastAsia="SimSun"/>
            <w:lang w:eastAsia="zh-CN"/>
          </w:rPr>
          <w:delText xml:space="preserve"> switching and</w:delText>
        </w:r>
        <w:r w:rsidRPr="66E5F5D8" w:rsidDel="00AB521A">
          <w:rPr>
            <w:rFonts w:eastAsia="SimSun"/>
            <w:lang w:eastAsia="zh-CN"/>
          </w:rPr>
          <w:delText xml:space="preserve"> </w:delText>
        </w:r>
      </w:del>
      <w:r w:rsidRPr="66E5F5D8">
        <w:rPr>
          <w:rFonts w:eastAsia="SimSun"/>
          <w:lang w:eastAsia="zh-CN"/>
        </w:rPr>
        <w:t>selection policy update based on UE triggers. The procedure is similar to V2X UE requesting policy provisioning:</w:t>
      </w:r>
    </w:p>
    <w:p w14:paraId="6511EB83" w14:textId="3FA25B40" w:rsidR="00A2518C" w:rsidDel="006376F3" w:rsidRDefault="00A2518C" w:rsidP="00136DC7">
      <w:pPr>
        <w:pStyle w:val="B1"/>
        <w:rPr>
          <w:del w:id="401" w:author="Apple r02" w:date="2020-06-08T20:34:00Z"/>
          <w:rFonts w:eastAsia="SimSun"/>
          <w:lang w:eastAsia="zh-CN"/>
        </w:rPr>
      </w:pPr>
    </w:p>
    <w:p w14:paraId="33D35317" w14:textId="529369AF" w:rsidR="00A2518C" w:rsidDel="006376F3" w:rsidRDefault="009A0FBD" w:rsidP="00136DC7">
      <w:pPr>
        <w:pStyle w:val="B1"/>
        <w:rPr>
          <w:del w:id="402" w:author="Apple r02" w:date="2020-06-08T20:34:00Z"/>
          <w:rFonts w:eastAsia="SimSun"/>
          <w:lang w:eastAsia="zh-CN"/>
        </w:rPr>
      </w:pPr>
      <w:del w:id="403" w:author="Apple r02" w:date="2020-06-08T20:34:00Z">
        <w:r w:rsidDel="006376F3">
          <w:rPr>
            <w:rFonts w:eastAsia="SimSun"/>
            <w:noProof/>
            <w:lang w:eastAsia="zh-CN"/>
          </w:rPr>
          <mc:AlternateContent>
            <mc:Choice Requires="wpg">
              <w:drawing>
                <wp:anchor distT="0" distB="0" distL="114300" distR="114300" simplePos="0" relativeHeight="251648512" behindDoc="0" locked="0" layoutInCell="1" allowOverlap="1" wp14:anchorId="4A5CFF11" wp14:editId="768B3840">
                  <wp:simplePos x="0" y="0"/>
                  <wp:positionH relativeFrom="column">
                    <wp:posOffset>173355</wp:posOffset>
                  </wp:positionH>
                  <wp:positionV relativeFrom="paragraph">
                    <wp:posOffset>12436</wp:posOffset>
                  </wp:positionV>
                  <wp:extent cx="5382348" cy="2262553"/>
                  <wp:effectExtent l="0" t="0" r="2540" b="10795"/>
                  <wp:wrapNone/>
                  <wp:docPr id="7" name="Group 7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382348" cy="2262553"/>
                            <a:chOff x="0" y="0"/>
                            <a:chExt cx="5382348" cy="2262553"/>
                          </a:xfrm>
                        </wpg:grpSpPr>
                        <wps:wsp>
                          <wps:cNvPr id="43" name="Straight Arrow Connector 42">
                            <a:extLst>
                              <a:ext uri="{FF2B5EF4-FFF2-40B4-BE49-F238E27FC236}">
                                <a16:creationId xmlns:a16="http://schemas.microsoft.com/office/drawing/2014/main" id="{DD72600B-1297-1042-A011-C4FDAD5CD799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3273973" y="1408824"/>
                              <a:ext cx="1301115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5" name="Group 5"/>
                          <wpg:cNvGrpSpPr/>
                          <wpg:grpSpPr>
                            <a:xfrm>
                              <a:off x="357352" y="0"/>
                              <a:ext cx="4467510" cy="2262553"/>
                              <a:chOff x="0" y="0"/>
                              <a:chExt cx="4467510" cy="2262553"/>
                            </a:xfrm>
                          </wpg:grpSpPr>
                          <wps:wsp>
                            <wps:cNvPr id="133" name="Straight Connector 44"/>
                            <wps:cNvCnPr>
                              <a:cxnSpLocks/>
                            </wps:cNvCnPr>
                            <wps:spPr>
                              <a:xfrm flipV="1">
                                <a:off x="257493" y="173393"/>
                                <a:ext cx="0" cy="208916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4" name="Straight Connector 43">
                              <a:extLst>
                                <a:ext uri="{FF2B5EF4-FFF2-40B4-BE49-F238E27FC236}">
                                  <a16:creationId xmlns:a16="http://schemas.microsoft.com/office/drawing/2014/main" id="{DB4DB1BB-A6BF-F44F-93FF-25832DEDDDAC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 flipV="1">
                                <a:off x="1581775" y="126104"/>
                                <a:ext cx="0" cy="213644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6" name="Straight Connector 45">
                              <a:extLst>
                                <a:ext uri="{FF2B5EF4-FFF2-40B4-BE49-F238E27FC236}">
                                  <a16:creationId xmlns:a16="http://schemas.microsoft.com/office/drawing/2014/main" id="{C48DA3AA-42A8-4B46-A475-D03A246D29EB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 flipV="1">
                                <a:off x="2916567" y="183901"/>
                                <a:ext cx="0" cy="206692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2" name="Straight Connector 51">
                              <a:extLst>
                                <a:ext uri="{FF2B5EF4-FFF2-40B4-BE49-F238E27FC236}">
                                  <a16:creationId xmlns:a16="http://schemas.microsoft.com/office/drawing/2014/main" id="{EE8C2A13-49A2-8C47-A67E-8B629598FD47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 flipV="1">
                                <a:off x="4219828" y="183901"/>
                                <a:ext cx="0" cy="206692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4" name="Rectangle 25"/>
                            <wps:cNvSpPr/>
                            <wps:spPr>
                              <a:xfrm>
                                <a:off x="0" y="0"/>
                                <a:ext cx="515620" cy="33909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55751E1" w14:textId="77777777" w:rsidR="00A51655" w:rsidRDefault="00A51655" w:rsidP="00CA2661">
                                  <w:pPr>
                                    <w:jc w:val="center"/>
                                  </w:pPr>
                                  <w:r>
                                    <w:rPr>
                                      <w:lang w:val="en-US"/>
                                    </w:rPr>
                                    <w:t>UE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5" name="Rectangle 29"/>
                            <wps:cNvSpPr/>
                            <wps:spPr>
                              <a:xfrm>
                                <a:off x="1324303" y="10510"/>
                                <a:ext cx="515620" cy="33909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7F6DD45" w14:textId="77777777" w:rsidR="00A51655" w:rsidRDefault="00A51655" w:rsidP="00CA2661">
                                  <w:pPr>
                                    <w:jc w:val="center"/>
                                  </w:pPr>
                                  <w:r>
                                    <w:rPr>
                                      <w:lang w:val="en-US"/>
                                    </w:rPr>
                                    <w:t>RAN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1" name="Rectangle 30">
                              <a:extLst>
                                <a:ext uri="{FF2B5EF4-FFF2-40B4-BE49-F238E27FC236}">
                                  <a16:creationId xmlns:a16="http://schemas.microsoft.com/office/drawing/2014/main" id="{962E1A74-5EEC-FB46-BF56-57E1A9B2E372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2617076" y="15766"/>
                                <a:ext cx="515620" cy="33909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8D06E4F" w14:textId="77777777" w:rsidR="00A51655" w:rsidRDefault="00A51655" w:rsidP="00CA2661">
                                  <w:pPr>
                                    <w:jc w:val="center"/>
                                  </w:pPr>
                                  <w:r>
                                    <w:rPr>
                                      <w:lang w:val="en-US"/>
                                    </w:rPr>
                                    <w:t>AMF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6" name="Rectangle 31"/>
                            <wps:cNvSpPr/>
                            <wps:spPr>
                              <a:xfrm>
                                <a:off x="3951890" y="5255"/>
                                <a:ext cx="515620" cy="33909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8B4BB8C" w14:textId="77777777" w:rsidR="00A51655" w:rsidRDefault="00A51655" w:rsidP="00CA2661">
                                  <w:pPr>
                                    <w:jc w:val="center"/>
                                  </w:pPr>
                                  <w:r>
                                    <w:rPr>
                                      <w:lang w:val="en-US"/>
                                    </w:rPr>
                                    <w:t>PCF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6" name="Group 6"/>
                          <wpg:cNvGrpSpPr/>
                          <wpg:grpSpPr>
                            <a:xfrm>
                              <a:off x="0" y="557048"/>
                              <a:ext cx="5382348" cy="1537269"/>
                              <a:chOff x="0" y="0"/>
                              <a:chExt cx="5382348" cy="1537269"/>
                            </a:xfrm>
                          </wpg:grpSpPr>
                          <wps:wsp>
                            <wps:cNvPr id="4" name="Straight Arrow Connector 3">
                              <a:extLst>
                                <a:ext uri="{FF2B5EF4-FFF2-40B4-BE49-F238E27FC236}">
                                  <a16:creationId xmlns:a16="http://schemas.microsoft.com/office/drawing/2014/main" id="{DD18484E-DF0E-FC41-8470-D81B52D6B9B2}"/>
                                </a:ext>
                              </a:extLst>
                            </wps:cNvPr>
                            <wps:cNvCnPr/>
                            <wps:spPr>
                              <a:xfrm>
                                <a:off x="625366" y="578506"/>
                                <a:ext cx="26492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2" name="Rectangle 41">
                              <a:extLst>
                                <a:ext uri="{FF2B5EF4-FFF2-40B4-BE49-F238E27FC236}">
                                  <a16:creationId xmlns:a16="http://schemas.microsoft.com/office/drawing/2014/main" id="{08C9731F-F5E8-4C45-85C6-1849EC620AA1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283780" y="1198179"/>
                                <a:ext cx="4478655" cy="33909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E7DC804" w14:textId="721EEFA2" w:rsidR="00A51655" w:rsidRPr="00A32CDB" w:rsidRDefault="00A51655" w:rsidP="00CA2661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4. UE policy delivered as described in TS 23.502 clause 4.2.4.3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7" name="Rectangle 29"/>
                            <wps:cNvSpPr/>
                            <wps:spPr>
                              <a:xfrm>
                                <a:off x="0" y="0"/>
                                <a:ext cx="1238865" cy="309717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DC99019" w14:textId="77777777" w:rsidR="00A51655" w:rsidRPr="00A32CDB" w:rsidRDefault="00A51655" w:rsidP="00CA2661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1.Triggers from UE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8" name="Rectangle 29"/>
                            <wps:cNvSpPr/>
                            <wps:spPr>
                              <a:xfrm>
                                <a:off x="804042" y="388882"/>
                                <a:ext cx="2270760" cy="2355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ADD85F3" w14:textId="77777777" w:rsidR="00A51655" w:rsidRPr="00A32CDB" w:rsidRDefault="00A51655" w:rsidP="00CA2661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 w:rsidRPr="00A32CDB">
                                    <w:rPr>
                                      <w:lang w:val="en-US"/>
                                    </w:rPr>
                                    <w:t>2. UE Policy Provisioning Request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1" name="Rectangle 29"/>
                            <wps:cNvSpPr/>
                            <wps:spPr>
                              <a:xfrm>
                                <a:off x="704193" y="620110"/>
                                <a:ext cx="2270760" cy="2355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73C5374" w14:textId="77777777" w:rsidR="00A51655" w:rsidRPr="00A32CDB" w:rsidRDefault="00A51655" w:rsidP="00CA266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lang w:val="en-US"/>
                                    </w:rPr>
                                  </w:pPr>
                                  <w:r w:rsidRPr="00A32CDB">
                                    <w:rPr>
                                      <w:b/>
                                      <w:bCs/>
                                      <w:lang w:val="en-US"/>
                                    </w:rPr>
                                    <w:t xml:space="preserve">UE </w:t>
                                  </w:r>
                                  <w:proofErr w:type="spellStart"/>
                                  <w:r w:rsidRPr="00A32CDB">
                                    <w:rPr>
                                      <w:b/>
                                      <w:bCs/>
                                      <w:lang w:val="en-US"/>
                                    </w:rPr>
                                    <w:t>ProSe</w:t>
                                  </w:r>
                                  <w:proofErr w:type="spellEnd"/>
                                  <w:r w:rsidRPr="00A32CDB">
                                    <w:rPr>
                                      <w:b/>
                                      <w:bCs/>
                                      <w:lang w:val="en-US"/>
                                    </w:rPr>
                                    <w:t xml:space="preserve"> Policy Container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2" name="Rectangle 29"/>
                            <wps:cNvSpPr/>
                            <wps:spPr>
                              <a:xfrm>
                                <a:off x="3111588" y="578520"/>
                                <a:ext cx="2270760" cy="2355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E6B904A" w14:textId="77777777" w:rsidR="00A51655" w:rsidRPr="00A32CDB" w:rsidRDefault="00A51655" w:rsidP="00CA2661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3</w:t>
                                  </w:r>
                                  <w:r w:rsidRPr="00A32CDB">
                                    <w:rPr>
                                      <w:lang w:val="en-US"/>
                                    </w:rPr>
                                    <w:t xml:space="preserve">. </w:t>
                                  </w: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Npcf_UEPolicyControl</w:t>
                                  </w:r>
                                  <w:proofErr w:type="spellEnd"/>
                                  <w:r>
                                    <w:rPr>
                                      <w:lang w:val="en-US"/>
                                    </w:rPr>
                                    <w:t xml:space="preserve"> Update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3" name="Rectangle 29"/>
                            <wps:cNvSpPr/>
                            <wps:spPr>
                              <a:xfrm>
                                <a:off x="2753711" y="897717"/>
                                <a:ext cx="2270760" cy="2355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7578010" w14:textId="77777777" w:rsidR="00A51655" w:rsidRPr="00A32CDB" w:rsidRDefault="00A51655" w:rsidP="00CA266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lang w:val="en-US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bCs/>
                                      <w:lang w:val="en-US"/>
                                    </w:rPr>
                                    <w:t>ProSe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bCs/>
                                      <w:lang w:val="en-US"/>
                                    </w:rPr>
                                    <w:t xml:space="preserve"> Policy update requested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4A5CFF11" id="Group 7" o:spid="_x0000_s1072" style="position:absolute;left:0;text-align:left;margin-left:13.65pt;margin-top:1pt;width:423.8pt;height:178.15pt;z-index:251648512;mso-height-relative:margin" coordsize="53823,2262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&#13;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42" o:spid="_x0000_s1073" type="#_x0000_t32" style="position:absolute;left:32739;top:14088;width:13011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" strokecolor="black [3200]" strokeweight=".5pt">
                    <v:stroke endarrow="block" joinstyle="miter"/>
                    <o:lock v:ext="edit" shapetype="f"/>
                  </v:shape>
                  <v:group id="Group 5" o:spid="_x0000_s1074" style="position:absolute;left:3573;width:44675;height:22625" coordsize="44675,2262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">
                    <v:line id="Straight Connector 44" o:spid="_x0000_s1075" style="position:absolute;flip:y;visibility:visible;mso-wrap-style:square" from="2574,1733" to="2574,2262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" strokecolor="black [3213]" strokeweight=".5pt">
                      <v:stroke joinstyle="miter"/>
                      <o:lock v:ext="edit" shapetype="f"/>
                    </v:line>
                    <v:line id="Straight Connector 43" o:spid="_x0000_s1076" style="position:absolute;flip:y;visibility:visible;mso-wrap-style:square" from="15817,1261" to="15817,2262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" strokecolor="black [3213]" strokeweight=".5pt">
                      <v:stroke joinstyle="miter"/>
                      <o:lock v:ext="edit" shapetype="f"/>
                    </v:line>
                    <v:line id="Straight Connector 45" o:spid="_x0000_s1077" style="position:absolute;flip:y;visibility:visible;mso-wrap-style:square" from="29165,1839" to="29165,2250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" strokecolor="black [3213]" strokeweight=".5pt">
                      <v:stroke joinstyle="miter"/>
                      <o:lock v:ext="edit" shapetype="f"/>
                    </v:line>
                    <v:line id="Straight Connector 51" o:spid="_x0000_s1078" style="position:absolute;flip:y;visibility:visible;mso-wrap-style:square" from="42198,1839" to="42198,2250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" strokecolor="black [3213]" strokeweight=".5pt">
                      <v:stroke joinstyle="miter"/>
                      <o:lock v:ext="edit" shapetype="f"/>
                    </v:line>
                    <v:rect id="_x0000_s1079" style="position:absolute;width:5156;height:339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" fillcolor="white [3201]" strokecolor="black [3200]" strokeweight="1pt">
                      <v:textbox>
                        <w:txbxContent>
                          <w:p w14:paraId="455751E1" w14:textId="77777777" w:rsidR="00A51655" w:rsidRDefault="00A51655" w:rsidP="00CA2661">
                            <w:pPr>
                              <w:jc w:val="center"/>
                            </w:pPr>
                            <w:r>
                              <w:rPr>
                                <w:lang w:val="en-US"/>
                              </w:rPr>
                              <w:t>UE</w:t>
                            </w:r>
                          </w:p>
                        </w:txbxContent>
                      </v:textbox>
                    </v:rect>
                    <v:rect id="Rectangle 29" o:spid="_x0000_s1080" style="position:absolute;left:13243;top:105;width:5156;height:339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" fillcolor="white [3201]" strokecolor="black [3200]" strokeweight="1pt">
                      <v:textbox inset="0,0,0,0">
                        <w:txbxContent>
                          <w:p w14:paraId="07F6DD45" w14:textId="77777777" w:rsidR="00A51655" w:rsidRDefault="00A51655" w:rsidP="00CA2661">
                            <w:pPr>
                              <w:jc w:val="center"/>
                            </w:pPr>
                            <w:r>
                              <w:rPr>
                                <w:lang w:val="en-US"/>
                              </w:rPr>
                              <w:t>RAN</w:t>
                            </w:r>
                          </w:p>
                        </w:txbxContent>
                      </v:textbox>
                    </v:rect>
                    <v:rect id="_x0000_s1081" style="position:absolute;left:26170;top:157;width:5156;height:339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" fillcolor="white [3201]" strokecolor="black [3200]" strokeweight="1pt">
                      <v:textbox inset="0,0,0,0">
                        <w:txbxContent>
                          <w:p w14:paraId="18D06E4F" w14:textId="77777777" w:rsidR="00A51655" w:rsidRDefault="00A51655" w:rsidP="00CA2661">
                            <w:pPr>
                              <w:jc w:val="center"/>
                            </w:pPr>
                            <w:r>
                              <w:rPr>
                                <w:lang w:val="en-US"/>
                              </w:rPr>
                              <w:t>AMF</w:t>
                            </w:r>
                          </w:p>
                        </w:txbxContent>
                      </v:textbox>
                    </v:rect>
                    <v:rect id="Rectangle 31" o:spid="_x0000_s1082" style="position:absolute;left:39518;top:52;width:5157;height:339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" fillcolor="white [3201]" strokecolor="black [3200]" strokeweight="1pt">
                      <v:textbox>
                        <w:txbxContent>
                          <w:p w14:paraId="58B4BB8C" w14:textId="77777777" w:rsidR="00A51655" w:rsidRDefault="00A51655" w:rsidP="00CA2661">
                            <w:pPr>
                              <w:jc w:val="center"/>
                            </w:pPr>
                            <w:r>
                              <w:rPr>
                                <w:lang w:val="en-US"/>
                              </w:rPr>
                              <w:t>PCF</w:t>
                            </w:r>
                          </w:p>
                        </w:txbxContent>
                      </v:textbox>
                    </v:rect>
                  </v:group>
                  <v:group id="Group 6" o:spid="_x0000_s1083" style="position:absolute;top:5570;width:53823;height:15373" coordsize="53823,1537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">
                    <v:shape id="Straight Arrow Connector 3" o:spid="_x0000_s1084" type="#_x0000_t32" style="position:absolute;left:6253;top:5785;width:26492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" strokecolor="black [3200]" strokeweight=".5pt">
                      <v:stroke endarrow="block" joinstyle="miter"/>
                    </v:shape>
                    <v:rect id="Rectangle 41" o:spid="_x0000_s1085" style="position:absolute;left:2837;top:11981;width:44787;height:339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" fillcolor="white [3201]" strokecolor="black [3200]" strokeweight="1pt">
                      <v:textbox>
                        <w:txbxContent>
                          <w:p w14:paraId="6E7DC804" w14:textId="721EEFA2" w:rsidR="00A51655" w:rsidRPr="00A32CDB" w:rsidRDefault="00A51655" w:rsidP="00CA2661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4. UE policy delivered as described in TS 23.502 clause 4.2.4.3</w:t>
                            </w:r>
                          </w:p>
                        </w:txbxContent>
                      </v:textbox>
                    </v:rect>
                    <v:rect id="Rectangle 29" o:spid="_x0000_s1086" style="position:absolute;width:12388;height:309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" fillcolor="white [3201]" strokecolor="black [3200]" strokeweight="1pt">
                      <v:textbox inset="0,0,0,0">
                        <w:txbxContent>
                          <w:p w14:paraId="3DC99019" w14:textId="77777777" w:rsidR="00A51655" w:rsidRPr="00A32CDB" w:rsidRDefault="00A51655" w:rsidP="00CA2661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1.Triggers from UE</w:t>
                            </w:r>
                          </w:p>
                        </w:txbxContent>
                      </v:textbox>
                    </v:rect>
                    <v:rect id="Rectangle 29" o:spid="_x0000_s1087" style="position:absolute;left:8040;top:3888;width:22708;height:235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" filled="f" stroked="f" strokeweight="1pt">
                      <v:textbox inset="0,0,0,0">
                        <w:txbxContent>
                          <w:p w14:paraId="2ADD85F3" w14:textId="77777777" w:rsidR="00A51655" w:rsidRPr="00A32CDB" w:rsidRDefault="00A51655" w:rsidP="00CA2661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 w:rsidRPr="00A32CDB">
                              <w:rPr>
                                <w:lang w:val="en-US"/>
                              </w:rPr>
                              <w:t>2. UE Policy Provisioning Request</w:t>
                            </w:r>
                          </w:p>
                        </w:txbxContent>
                      </v:textbox>
                    </v:rect>
                    <v:rect id="Rectangle 29" o:spid="_x0000_s1088" style="position:absolute;left:7041;top:6201;width:22708;height:235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" filled="f" stroked="f" strokeweight="1pt">
                      <v:textbox inset="0,0,0,0">
                        <w:txbxContent>
                          <w:p w14:paraId="373C5374" w14:textId="77777777" w:rsidR="00A51655" w:rsidRPr="00A32CDB" w:rsidRDefault="00A51655" w:rsidP="00CA2661">
                            <w:pPr>
                              <w:jc w:val="center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A32CDB">
                              <w:rPr>
                                <w:b/>
                                <w:bCs/>
                                <w:lang w:val="en-US"/>
                              </w:rPr>
                              <w:t xml:space="preserve">UE </w:t>
                            </w:r>
                            <w:proofErr w:type="spellStart"/>
                            <w:r w:rsidRPr="00A32CDB">
                              <w:rPr>
                                <w:b/>
                                <w:bCs/>
                                <w:lang w:val="en-US"/>
                              </w:rPr>
                              <w:t>ProSe</w:t>
                            </w:r>
                            <w:proofErr w:type="spellEnd"/>
                            <w:r w:rsidRPr="00A32CDB">
                              <w:rPr>
                                <w:b/>
                                <w:bCs/>
                                <w:lang w:val="en-US"/>
                              </w:rPr>
                              <w:t xml:space="preserve"> Policy Container</w:t>
                            </w:r>
                          </w:p>
                        </w:txbxContent>
                      </v:textbox>
                    </v:rect>
                    <v:rect id="Rectangle 29" o:spid="_x0000_s1089" style="position:absolute;left:31115;top:5785;width:22708;height:235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" filled="f" stroked="f" strokeweight="1pt">
                      <v:textbox inset="0,0,0,0">
                        <w:txbxContent>
                          <w:p w14:paraId="4E6B904A" w14:textId="77777777" w:rsidR="00A51655" w:rsidRPr="00A32CDB" w:rsidRDefault="00A51655" w:rsidP="00CA2661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3</w:t>
                            </w:r>
                            <w:r w:rsidRPr="00A32CDB">
                              <w:rPr>
                                <w:lang w:val="en-US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Npcf_UEPolicyControl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Update</w:t>
                            </w:r>
                          </w:p>
                        </w:txbxContent>
                      </v:textbox>
                    </v:rect>
                    <v:rect id="Rectangle 29" o:spid="_x0000_s1090" style="position:absolute;left:27537;top:8977;width:22707;height:235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" filled="f" stroked="f" strokeweight="1pt">
                      <v:textbox inset="0,0,0,0">
                        <w:txbxContent>
                          <w:p w14:paraId="47578010" w14:textId="77777777" w:rsidR="00A51655" w:rsidRPr="00A32CDB" w:rsidRDefault="00A51655" w:rsidP="00CA2661">
                            <w:pPr>
                              <w:jc w:val="center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>ProSe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 xml:space="preserve"> Policy update requested</w:t>
                            </w:r>
                          </w:p>
                        </w:txbxContent>
                      </v:textbox>
                    </v:rect>
                  </v:group>
                </v:group>
              </w:pict>
            </mc:Fallback>
          </mc:AlternateContent>
        </w:r>
      </w:del>
    </w:p>
    <w:p w14:paraId="7B02B349" w14:textId="4B4DC45D" w:rsidR="00A2518C" w:rsidDel="006376F3" w:rsidRDefault="00A2518C" w:rsidP="00136DC7">
      <w:pPr>
        <w:pStyle w:val="B1"/>
        <w:rPr>
          <w:del w:id="404" w:author="Apple r02" w:date="2020-06-08T20:34:00Z"/>
          <w:rFonts w:eastAsia="SimSun"/>
          <w:lang w:eastAsia="zh-CN"/>
        </w:rPr>
      </w:pPr>
    </w:p>
    <w:p w14:paraId="1E929F0C" w14:textId="0172FC6E" w:rsidR="00A2518C" w:rsidDel="006376F3" w:rsidRDefault="00A2518C" w:rsidP="00136DC7">
      <w:pPr>
        <w:pStyle w:val="B1"/>
        <w:rPr>
          <w:del w:id="405" w:author="Apple r02" w:date="2020-06-08T20:34:00Z"/>
          <w:rFonts w:eastAsia="SimSun"/>
          <w:lang w:eastAsia="zh-CN"/>
        </w:rPr>
      </w:pPr>
    </w:p>
    <w:p w14:paraId="77DB3CC4" w14:textId="334AB6DE" w:rsidR="00A2518C" w:rsidDel="006376F3" w:rsidRDefault="00A2518C" w:rsidP="00136DC7">
      <w:pPr>
        <w:pStyle w:val="B1"/>
        <w:rPr>
          <w:del w:id="406" w:author="Apple r02" w:date="2020-06-08T20:34:00Z"/>
          <w:rFonts w:eastAsia="SimSun"/>
          <w:lang w:eastAsia="zh-CN"/>
        </w:rPr>
      </w:pPr>
    </w:p>
    <w:p w14:paraId="7AE42ABC" w14:textId="54563140" w:rsidR="00A2518C" w:rsidDel="006376F3" w:rsidRDefault="00A2518C" w:rsidP="00136DC7">
      <w:pPr>
        <w:pStyle w:val="B1"/>
        <w:rPr>
          <w:del w:id="407" w:author="Apple r02" w:date="2020-06-08T20:34:00Z"/>
          <w:rFonts w:eastAsia="SimSun"/>
          <w:lang w:eastAsia="zh-CN"/>
        </w:rPr>
      </w:pPr>
    </w:p>
    <w:p w14:paraId="56CEC5DC" w14:textId="09AC37FC" w:rsidR="00A2518C" w:rsidDel="006376F3" w:rsidRDefault="00A2518C" w:rsidP="00136DC7">
      <w:pPr>
        <w:pStyle w:val="B1"/>
        <w:rPr>
          <w:del w:id="408" w:author="Apple r02" w:date="2020-06-08T20:34:00Z"/>
          <w:rFonts w:eastAsia="SimSun"/>
          <w:lang w:eastAsia="zh-CN"/>
        </w:rPr>
      </w:pPr>
    </w:p>
    <w:p w14:paraId="1262473B" w14:textId="2EEC8488" w:rsidR="00A2518C" w:rsidDel="006376F3" w:rsidRDefault="00A2518C" w:rsidP="00136DC7">
      <w:pPr>
        <w:pStyle w:val="B1"/>
        <w:rPr>
          <w:del w:id="409" w:author="Apple r02" w:date="2020-06-08T20:34:00Z"/>
          <w:rFonts w:eastAsia="SimSun"/>
          <w:lang w:eastAsia="zh-CN"/>
        </w:rPr>
      </w:pPr>
    </w:p>
    <w:p w14:paraId="1C7AED27" w14:textId="42A521E8" w:rsidR="00A2518C" w:rsidDel="006376F3" w:rsidRDefault="00A2518C" w:rsidP="00136DC7">
      <w:pPr>
        <w:pStyle w:val="B1"/>
        <w:rPr>
          <w:del w:id="410" w:author="Apple r02" w:date="2020-06-08T20:34:00Z"/>
          <w:rFonts w:eastAsia="SimSun"/>
          <w:lang w:eastAsia="zh-CN"/>
        </w:rPr>
      </w:pPr>
    </w:p>
    <w:p w14:paraId="253A1A80" w14:textId="5412AC94" w:rsidR="00A2518C" w:rsidDel="006376F3" w:rsidRDefault="00A2518C" w:rsidP="00136DC7">
      <w:pPr>
        <w:pStyle w:val="B1"/>
        <w:rPr>
          <w:del w:id="411" w:author="Apple r02" w:date="2020-06-08T20:34:00Z"/>
          <w:rFonts w:eastAsia="SimSun"/>
          <w:lang w:eastAsia="zh-CN"/>
        </w:rPr>
      </w:pPr>
    </w:p>
    <w:p w14:paraId="2AB9EDB0" w14:textId="5BC8CC9C" w:rsidR="00A2518C" w:rsidRPr="00136DC7" w:rsidDel="006376F3" w:rsidRDefault="66E5F5D8" w:rsidP="00A2518C">
      <w:pPr>
        <w:pStyle w:val="TF"/>
        <w:spacing w:before="120" w:after="120" w:line="720" w:lineRule="auto"/>
        <w:rPr>
          <w:lang w:eastAsia="zh-CN"/>
        </w:rPr>
      </w:pPr>
      <w:r w:rsidRPr="66E5F5D8">
        <w:rPr>
          <w:lang w:eastAsia="zh-CN"/>
        </w:rPr>
        <w:lastRenderedPageBreak/>
        <w:t xml:space="preserve">Figure </w:t>
      </w:r>
      <w:proofErr w:type="gramStart"/>
      <w:r w:rsidRPr="66E5F5D8">
        <w:rPr>
          <w:lang w:eastAsia="zh-CN"/>
        </w:rPr>
        <w:t>6.Y.</w:t>
      </w:r>
      <w:proofErr w:type="gramEnd"/>
      <w:ins w:id="412" w:author="Apple r02" w:date="2020-06-09T23:45:00Z">
        <w:r w:rsidR="00AB521A">
          <w:rPr>
            <w:lang w:eastAsia="zh-CN"/>
          </w:rPr>
          <w:t>2</w:t>
        </w:r>
      </w:ins>
      <w:del w:id="413" w:author="Apple r02" w:date="2020-06-09T23:45:00Z">
        <w:r w:rsidR="00A2518C" w:rsidRPr="66E5F5D8" w:rsidDel="00AB521A">
          <w:rPr>
            <w:lang w:eastAsia="zh-CN"/>
          </w:rPr>
          <w:delText>3</w:delText>
        </w:r>
      </w:del>
      <w:r w:rsidRPr="66E5F5D8">
        <w:rPr>
          <w:lang w:eastAsia="zh-CN"/>
        </w:rPr>
        <w:t>.1-1: UE requested policy update</w:t>
      </w:r>
    </w:p>
    <w:p w14:paraId="26C8FFDA" w14:textId="39CF9A04" w:rsidR="00136DC7" w:rsidRPr="009A0FBD" w:rsidDel="006376F3" w:rsidRDefault="00136DC7" w:rsidP="009A0FBD">
      <w:pPr>
        <w:pStyle w:val="B1"/>
        <w:rPr>
          <w:rFonts w:eastAsia="SimSun"/>
          <w:rPrChange w:id="414" w:author="Apple r02" w:date="2020-06-10T00:01:00Z">
            <w:rPr>
              <w:rFonts w:eastAsia="SimSun"/>
              <w:lang w:eastAsia="zh-CN"/>
            </w:rPr>
          </w:rPrChange>
        </w:rPr>
        <w:pPrChange w:id="415" w:author="Apple r02" w:date="2020-06-10T00:01:00Z">
          <w:pPr>
            <w:pStyle w:val="B1"/>
          </w:pPr>
        </w:pPrChange>
      </w:pPr>
      <w:r w:rsidRPr="009A0FBD" w:rsidDel="006376F3">
        <w:rPr>
          <w:rFonts w:eastAsia="SimSun"/>
          <w:rPrChange w:id="416" w:author="Apple r02" w:date="2020-06-10T00:01:00Z">
            <w:rPr>
              <w:rFonts w:eastAsia="SimSun"/>
              <w:lang w:eastAsia="zh-CN"/>
            </w:rPr>
          </w:rPrChange>
        </w:rPr>
        <w:t>1.</w:t>
      </w:r>
      <w:ins w:id="417" w:author="Apple r02" w:date="2020-06-10T00:01:00Z">
        <w:r w:rsidR="009A0FBD">
          <w:rPr>
            <w:rFonts w:eastAsia="SimSun"/>
          </w:rPr>
          <w:tab/>
        </w:r>
      </w:ins>
      <w:del w:id="418" w:author="Apple r02" w:date="2020-06-08T20:34:00Z">
        <w:r w:rsidRPr="009A0FBD" w:rsidDel="006376F3">
          <w:rPr>
            <w:rFonts w:eastAsia="SimSun"/>
            <w:rPrChange w:id="419" w:author="Apple r02" w:date="2020-06-10T00:01:00Z">
              <w:rPr>
                <w:rFonts w:eastAsia="SimSun"/>
                <w:lang w:eastAsia="zh-CN"/>
              </w:rPr>
            </w:rPrChange>
          </w:rPr>
          <w:tab/>
        </w:r>
      </w:del>
      <w:r w:rsidRPr="009A0FBD" w:rsidDel="006376F3">
        <w:rPr>
          <w:rFonts w:eastAsia="SimSun"/>
          <w:rPrChange w:id="420" w:author="Apple r02" w:date="2020-06-10T00:01:00Z">
            <w:rPr>
              <w:rFonts w:eastAsia="SimSun"/>
              <w:lang w:eastAsia="zh-CN"/>
            </w:rPr>
          </w:rPrChange>
        </w:rPr>
        <w:t>Based on UE triggers, UE may request policy change from PCF.</w:t>
      </w:r>
    </w:p>
    <w:p w14:paraId="080C15C1" w14:textId="6C5463A5" w:rsidR="00136DC7" w:rsidRPr="009A0FBD" w:rsidDel="006376F3" w:rsidRDefault="00136DC7" w:rsidP="009A0FBD">
      <w:pPr>
        <w:pStyle w:val="B1"/>
        <w:rPr>
          <w:rFonts w:eastAsia="SimSun"/>
          <w:rPrChange w:id="421" w:author="Apple r02" w:date="2020-06-10T00:01:00Z">
            <w:rPr>
              <w:rFonts w:eastAsia="SimSun"/>
              <w:lang w:eastAsia="zh-CN"/>
            </w:rPr>
          </w:rPrChange>
        </w:rPr>
        <w:pPrChange w:id="422" w:author="Apple r02" w:date="2020-06-10T00:01:00Z">
          <w:pPr>
            <w:pStyle w:val="B1"/>
          </w:pPr>
        </w:pPrChange>
      </w:pPr>
      <w:r w:rsidRPr="009A0FBD" w:rsidDel="006376F3">
        <w:rPr>
          <w:rFonts w:eastAsia="SimSun"/>
          <w:rPrChange w:id="423" w:author="Apple r02" w:date="2020-06-10T00:01:00Z">
            <w:rPr>
              <w:rFonts w:eastAsia="SimSun"/>
              <w:lang w:eastAsia="zh-CN"/>
            </w:rPr>
          </w:rPrChange>
        </w:rPr>
        <w:t>2.</w:t>
      </w:r>
      <w:ins w:id="424" w:author="Apple r02" w:date="2020-06-10T00:01:00Z">
        <w:r w:rsidR="009A0FBD">
          <w:rPr>
            <w:rFonts w:eastAsia="SimSun"/>
          </w:rPr>
          <w:tab/>
        </w:r>
      </w:ins>
      <w:del w:id="425" w:author="Apple r02" w:date="2020-06-08T20:34:00Z">
        <w:r w:rsidRPr="009A0FBD" w:rsidDel="006376F3">
          <w:rPr>
            <w:rFonts w:eastAsia="SimSun"/>
            <w:rPrChange w:id="426" w:author="Apple r02" w:date="2020-06-10T00:01:00Z">
              <w:rPr>
                <w:rFonts w:eastAsia="SimSun"/>
                <w:lang w:eastAsia="zh-CN"/>
              </w:rPr>
            </w:rPrChange>
          </w:rPr>
          <w:tab/>
        </w:r>
      </w:del>
      <w:r w:rsidRPr="009A0FBD" w:rsidDel="006376F3">
        <w:rPr>
          <w:rFonts w:eastAsia="SimSun"/>
          <w:rPrChange w:id="427" w:author="Apple r02" w:date="2020-06-10T00:01:00Z">
            <w:rPr>
              <w:rFonts w:eastAsia="SimSun"/>
              <w:lang w:eastAsia="zh-CN"/>
            </w:rPr>
          </w:rPrChange>
        </w:rPr>
        <w:t>The UE sends the UE Policy provisioning request including the UE Policy Container (</w:t>
      </w:r>
      <w:proofErr w:type="spellStart"/>
      <w:r w:rsidRPr="009A0FBD" w:rsidDel="006376F3">
        <w:rPr>
          <w:rFonts w:eastAsia="SimSun"/>
          <w:rPrChange w:id="428" w:author="Apple r02" w:date="2020-06-10T00:01:00Z">
            <w:rPr>
              <w:rFonts w:eastAsia="SimSun"/>
              <w:lang w:eastAsia="zh-CN"/>
            </w:rPr>
          </w:rPrChange>
        </w:rPr>
        <w:t>ProSe</w:t>
      </w:r>
      <w:proofErr w:type="spellEnd"/>
      <w:r w:rsidRPr="009A0FBD" w:rsidDel="006376F3">
        <w:rPr>
          <w:rFonts w:eastAsia="SimSun"/>
          <w:rPrChange w:id="429" w:author="Apple r02" w:date="2020-06-10T00:01:00Z">
            <w:rPr>
              <w:rFonts w:eastAsia="SimSun"/>
              <w:lang w:eastAsia="zh-CN"/>
            </w:rPr>
          </w:rPrChange>
        </w:rPr>
        <w:t xml:space="preserve"> PSS Policy Provisioning Request) to the AMF.</w:t>
      </w:r>
    </w:p>
    <w:p w14:paraId="52AB527F" w14:textId="7C7F99C3" w:rsidR="00136DC7" w:rsidRPr="009A0FBD" w:rsidDel="006376F3" w:rsidRDefault="00136DC7" w:rsidP="009A0FBD">
      <w:pPr>
        <w:pStyle w:val="B1"/>
        <w:rPr>
          <w:rFonts w:eastAsia="SimSun"/>
          <w:rPrChange w:id="430" w:author="Apple r02" w:date="2020-06-10T00:01:00Z">
            <w:rPr>
              <w:rFonts w:eastAsia="SimSun"/>
              <w:lang w:eastAsia="zh-CN"/>
            </w:rPr>
          </w:rPrChange>
        </w:rPr>
        <w:pPrChange w:id="431" w:author="Apple r02" w:date="2020-06-10T00:01:00Z">
          <w:pPr>
            <w:pStyle w:val="B1"/>
          </w:pPr>
        </w:pPrChange>
      </w:pPr>
      <w:r w:rsidRPr="009A0FBD" w:rsidDel="006376F3">
        <w:rPr>
          <w:rFonts w:eastAsia="SimSun"/>
          <w:rPrChange w:id="432" w:author="Apple r02" w:date="2020-06-10T00:01:00Z">
            <w:rPr>
              <w:rFonts w:eastAsia="SimSun"/>
              <w:lang w:eastAsia="zh-CN"/>
            </w:rPr>
          </w:rPrChange>
        </w:rPr>
        <w:t>3.</w:t>
      </w:r>
      <w:ins w:id="433" w:author="Apple r02" w:date="2020-06-10T00:01:00Z">
        <w:r w:rsidR="009A0FBD">
          <w:rPr>
            <w:rFonts w:eastAsia="SimSun"/>
          </w:rPr>
          <w:tab/>
        </w:r>
      </w:ins>
      <w:del w:id="434" w:author="Apple r02" w:date="2020-06-08T20:34:00Z">
        <w:r w:rsidRPr="009A0FBD" w:rsidDel="006376F3">
          <w:rPr>
            <w:rFonts w:eastAsia="SimSun"/>
            <w:rPrChange w:id="435" w:author="Apple r02" w:date="2020-06-10T00:01:00Z">
              <w:rPr>
                <w:rFonts w:eastAsia="SimSun"/>
                <w:lang w:eastAsia="zh-CN"/>
              </w:rPr>
            </w:rPrChange>
          </w:rPr>
          <w:tab/>
        </w:r>
      </w:del>
      <w:r w:rsidRPr="009A0FBD" w:rsidDel="006376F3">
        <w:rPr>
          <w:rFonts w:eastAsia="SimSun"/>
          <w:rPrChange w:id="436" w:author="Apple r02" w:date="2020-06-10T00:01:00Z">
            <w:rPr>
              <w:rFonts w:eastAsia="SimSun"/>
              <w:lang w:eastAsia="zh-CN"/>
            </w:rPr>
          </w:rPrChange>
        </w:rPr>
        <w:t xml:space="preserve">The AMF sends the </w:t>
      </w:r>
      <w:proofErr w:type="spellStart"/>
      <w:r w:rsidRPr="009A0FBD" w:rsidDel="006376F3">
        <w:rPr>
          <w:rFonts w:eastAsia="SimSun"/>
          <w:rPrChange w:id="437" w:author="Apple r02" w:date="2020-06-10T00:01:00Z">
            <w:rPr>
              <w:rFonts w:eastAsia="SimSun"/>
              <w:lang w:eastAsia="zh-CN"/>
            </w:rPr>
          </w:rPrChange>
        </w:rPr>
        <w:t>Npcf_UEPolicyControl_Update</w:t>
      </w:r>
      <w:proofErr w:type="spellEnd"/>
      <w:r w:rsidRPr="009A0FBD" w:rsidDel="006376F3">
        <w:rPr>
          <w:rFonts w:eastAsia="SimSun"/>
          <w:rPrChange w:id="438" w:author="Apple r02" w:date="2020-06-10T00:01:00Z">
            <w:rPr>
              <w:rFonts w:eastAsia="SimSun"/>
              <w:lang w:eastAsia="zh-CN"/>
            </w:rPr>
          </w:rPrChange>
        </w:rPr>
        <w:t xml:space="preserve"> request to the PCF including the UE Policy Container received from UE.</w:t>
      </w:r>
    </w:p>
    <w:p w14:paraId="1188B39F" w14:textId="463AD28A" w:rsidR="00136DC7" w:rsidRPr="009A0FBD" w:rsidDel="006376F3" w:rsidRDefault="00136DC7" w:rsidP="009A0FBD">
      <w:pPr>
        <w:pStyle w:val="B1"/>
        <w:rPr>
          <w:rFonts w:eastAsia="SimSun"/>
          <w:rPrChange w:id="439" w:author="Apple r02" w:date="2020-06-10T00:01:00Z">
            <w:rPr>
              <w:rFonts w:eastAsia="SimSun"/>
              <w:lang w:val="en-IN" w:eastAsia="zh-CN"/>
            </w:rPr>
          </w:rPrChange>
        </w:rPr>
        <w:pPrChange w:id="440" w:author="Apple r02" w:date="2020-06-10T00:01:00Z">
          <w:pPr>
            <w:pStyle w:val="B1"/>
          </w:pPr>
        </w:pPrChange>
      </w:pPr>
      <w:r w:rsidRPr="009A0FBD" w:rsidDel="006376F3">
        <w:rPr>
          <w:rFonts w:eastAsia="SimSun"/>
          <w:rPrChange w:id="441" w:author="Apple r02" w:date="2020-06-10T00:01:00Z">
            <w:rPr>
              <w:rFonts w:eastAsia="SimSun"/>
              <w:lang w:val="en-IN" w:eastAsia="zh-CN"/>
            </w:rPr>
          </w:rPrChange>
        </w:rPr>
        <w:t>4.</w:t>
      </w:r>
      <w:ins w:id="442" w:author="Apple r02" w:date="2020-06-10T00:01:00Z">
        <w:r w:rsidR="009A0FBD">
          <w:rPr>
            <w:rFonts w:eastAsia="SimSun"/>
          </w:rPr>
          <w:tab/>
        </w:r>
      </w:ins>
      <w:del w:id="443" w:author="Apple r02" w:date="2020-06-08T20:34:00Z">
        <w:r w:rsidRPr="009A0FBD" w:rsidDel="006376F3">
          <w:rPr>
            <w:rFonts w:eastAsia="SimSun"/>
            <w:rPrChange w:id="444" w:author="Apple r02" w:date="2020-06-10T00:01:00Z">
              <w:rPr>
                <w:rFonts w:eastAsia="SimSun"/>
                <w:lang w:val="en-IN" w:eastAsia="zh-CN"/>
              </w:rPr>
            </w:rPrChange>
          </w:rPr>
          <w:tab/>
        </w:r>
      </w:del>
      <w:r w:rsidRPr="009A0FBD" w:rsidDel="006376F3">
        <w:rPr>
          <w:rFonts w:eastAsia="SimSun"/>
          <w:rPrChange w:id="445" w:author="Apple r02" w:date="2020-06-10T00:01:00Z">
            <w:rPr>
              <w:rFonts w:eastAsia="SimSun"/>
              <w:lang w:val="en-IN" w:eastAsia="zh-CN"/>
            </w:rPr>
          </w:rPrChange>
        </w:rPr>
        <w:t>UE Policy delivery/update procedure defined in TS 23.502 [8] clause 4.2.4.3.</w:t>
      </w:r>
    </w:p>
    <w:p w14:paraId="42D8234F" w14:textId="77777777" w:rsidR="00A2518C" w:rsidRPr="00A32CDB" w:rsidRDefault="00A2518C" w:rsidP="00136DC7">
      <w:pPr>
        <w:pStyle w:val="B1"/>
        <w:rPr>
          <w:rFonts w:eastAsia="SimSun"/>
          <w:lang w:eastAsia="zh-CN"/>
        </w:rPr>
      </w:pPr>
    </w:p>
    <w:p w14:paraId="383E0675" w14:textId="4B59370D" w:rsidR="00CA2661" w:rsidRPr="00DF402E" w:rsidRDefault="00CA2661" w:rsidP="00CA2661">
      <w:pPr>
        <w:pStyle w:val="Heading3"/>
        <w:rPr>
          <w:rFonts w:eastAsia="SimSun"/>
          <w:sz w:val="24"/>
          <w:szCs w:val="24"/>
          <w:lang w:eastAsia="zh-CN"/>
        </w:rPr>
      </w:pPr>
      <w:r w:rsidRPr="00DF402E">
        <w:rPr>
          <w:rFonts w:eastAsia="SimSun"/>
          <w:sz w:val="24"/>
          <w:szCs w:val="24"/>
          <w:lang w:eastAsia="zh-CN"/>
        </w:rPr>
        <w:t>6</w:t>
      </w:r>
      <w:r w:rsidRPr="00DF402E">
        <w:rPr>
          <w:sz w:val="24"/>
          <w:szCs w:val="24"/>
        </w:rPr>
        <w:t>.</w:t>
      </w:r>
      <w:r w:rsidR="00A115EB">
        <w:rPr>
          <w:rFonts w:eastAsia="SimSun"/>
          <w:sz w:val="24"/>
          <w:szCs w:val="24"/>
          <w:lang w:eastAsia="zh-CN"/>
        </w:rPr>
        <w:t>Y</w:t>
      </w:r>
      <w:r w:rsidRPr="00DF402E">
        <w:rPr>
          <w:rFonts w:eastAsia="SimSun"/>
          <w:sz w:val="24"/>
          <w:szCs w:val="24"/>
          <w:lang w:eastAsia="zh-CN"/>
        </w:rPr>
        <w:t>.</w:t>
      </w:r>
      <w:ins w:id="446" w:author="Apple r02" w:date="2020-06-08T20:34:00Z">
        <w:r w:rsidR="66E5F5D8" w:rsidRPr="66E5F5D8">
          <w:rPr>
            <w:rFonts w:eastAsia="SimSun"/>
            <w:sz w:val="24"/>
            <w:szCs w:val="24"/>
            <w:lang w:eastAsia="zh-CN"/>
          </w:rPr>
          <w:t>2</w:t>
        </w:r>
      </w:ins>
      <w:del w:id="447" w:author="Apple r02" w:date="2020-06-08T20:34:00Z">
        <w:r w:rsidRPr="66E5F5D8" w:rsidDel="66E5F5D8">
          <w:rPr>
            <w:rFonts w:eastAsia="SimSun"/>
            <w:sz w:val="24"/>
            <w:szCs w:val="24"/>
            <w:lang w:eastAsia="zh-CN"/>
          </w:rPr>
          <w:delText>3</w:delText>
        </w:r>
      </w:del>
      <w:r w:rsidRPr="00DF402E">
        <w:rPr>
          <w:rFonts w:eastAsia="SimSun"/>
          <w:sz w:val="24"/>
          <w:szCs w:val="24"/>
          <w:lang w:eastAsia="zh-CN"/>
        </w:rPr>
        <w:t>.</w:t>
      </w:r>
      <w:r w:rsidDel="006376F3">
        <w:rPr>
          <w:rFonts w:eastAsia="SimSun"/>
          <w:sz w:val="24"/>
          <w:szCs w:val="24"/>
          <w:lang w:eastAsia="zh-CN"/>
        </w:rPr>
        <w:t>2</w:t>
      </w:r>
      <w:r w:rsidRPr="00DF402E">
        <w:rPr>
          <w:rFonts w:eastAsia="SimSun"/>
          <w:sz w:val="24"/>
          <w:szCs w:val="24"/>
          <w:lang w:eastAsia="zh-CN"/>
        </w:rPr>
        <w:t xml:space="preserve"> </w:t>
      </w:r>
      <w:r w:rsidRPr="00DF402E">
        <w:rPr>
          <w:rFonts w:eastAsia="SimSun"/>
          <w:sz w:val="24"/>
          <w:szCs w:val="24"/>
          <w:lang w:eastAsia="zh-CN"/>
        </w:rPr>
        <w:tab/>
      </w:r>
      <w:r>
        <w:rPr>
          <w:rFonts w:eastAsia="SimSun"/>
          <w:sz w:val="24"/>
          <w:szCs w:val="24"/>
          <w:lang w:eastAsia="zh-CN"/>
        </w:rPr>
        <w:t>AF</w:t>
      </w:r>
      <w:r w:rsidRPr="00DF402E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initiated</w:t>
      </w:r>
      <w:r w:rsidRPr="00DF402E">
        <w:rPr>
          <w:rFonts w:eastAsia="SimSun"/>
          <w:sz w:val="24"/>
          <w:szCs w:val="24"/>
          <w:lang w:eastAsia="zh-CN"/>
        </w:rPr>
        <w:t xml:space="preserve"> policy update</w:t>
      </w:r>
    </w:p>
    <w:p w14:paraId="57E3A5C0" w14:textId="781A5437" w:rsidR="006376F3" w:rsidRPr="00CF312E" w:rsidDel="006376F3" w:rsidRDefault="006376F3" w:rsidP="0023378A">
      <w:pPr>
        <w:rPr>
          <w:del w:id="448" w:author="Apple r02" w:date="2020-06-08T20:35:00Z"/>
          <w:rFonts w:eastAsia="SimSun"/>
          <w:b/>
          <w:bCs/>
          <w:lang w:eastAsia="zh-CN"/>
        </w:rPr>
      </w:pPr>
      <w:del w:id="449" w:author="Apple r02" w:date="2020-06-08T20:35:00Z">
        <w:r w:rsidDel="006376F3">
          <w:rPr>
            <w:rFonts w:eastAsia="SimSun"/>
            <w:lang w:eastAsia="zh-CN"/>
          </w:rPr>
          <w:delText>AF may initiate the policy update depending upon triggers and requests, procedure may be similar to TS 23.502 [8] clause 4.15.6.7 or 4.2.3.3:</w:delText>
        </w:r>
        <w:r w:rsidRPr="00CF312E" w:rsidDel="006376F3">
          <w:rPr>
            <w:rFonts w:eastAsia="SimSun"/>
            <w:lang w:eastAsia="zh-CN"/>
          </w:rPr>
          <w:delText xml:space="preserve"> </w:delText>
        </w:r>
      </w:del>
    </w:p>
    <w:p w14:paraId="2F7D41F7" w14:textId="66167BB6" w:rsidR="00CA2661" w:rsidRDefault="00DC7C97" w:rsidP="00CA2661">
      <w:pPr>
        <w:rPr>
          <w:rFonts w:eastAsia="SimSun"/>
          <w:lang w:eastAsia="zh-CN"/>
        </w:rPr>
      </w:pPr>
      <w:r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9520DFD" wp14:editId="0F598D58">
                <wp:simplePos x="0" y="0"/>
                <wp:positionH relativeFrom="column">
                  <wp:posOffset>4740910</wp:posOffset>
                </wp:positionH>
                <wp:positionV relativeFrom="paragraph">
                  <wp:posOffset>5422</wp:posOffset>
                </wp:positionV>
                <wp:extent cx="637540" cy="353695"/>
                <wp:effectExtent l="0" t="0" r="10160" b="14605"/>
                <wp:wrapNone/>
                <wp:docPr id="223" name="Rectangle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540" cy="3536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3CBA80" w14:textId="251DC0E9" w:rsidR="00A51655" w:rsidRPr="00CF312E" w:rsidRDefault="00DC7C97" w:rsidP="00CA2661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Application Server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a16="http://schemas.microsoft.com/office/drawing/2014/main">
            <w:pict w14:anchorId="6D39EFC7">
              <v:rect id="Rectangle 87" style="position:absolute;margin-left:373.3pt;margin-top:.45pt;width:50.2pt;height:27.8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91" fillcolor="white [3201]" strokecolor="black [3200]" strokeweight="1pt" w14:anchorId="29520DFD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">
                <v:textbox inset="0,0,0,0">
                  <w:txbxContent>
                    <w:p w:rsidRPr="00CF312E" w:rsidR="00A51655" w:rsidP="00CA2661" w:rsidRDefault="00DC7C97" w14:paraId="328BE310" w14:textId="251DC0E9">
                      <w:pPr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Application Server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67FD4D6D" wp14:editId="377279BD">
                <wp:simplePos x="0" y="0"/>
                <wp:positionH relativeFrom="column">
                  <wp:posOffset>-115624</wp:posOffset>
                </wp:positionH>
                <wp:positionV relativeFrom="paragraph">
                  <wp:posOffset>316462</wp:posOffset>
                </wp:positionV>
                <wp:extent cx="0" cy="4167594"/>
                <wp:effectExtent l="0" t="0" r="12700" b="10795"/>
                <wp:wrapNone/>
                <wp:docPr id="217" name="Straight Connector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4167594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a16="http://schemas.microsoft.com/office/drawing/2014/main">
            <w:pict w14:anchorId="2E9264CB">
              <v:line id="Straight Connector 44" style="position:absolute;flip:y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13]" strokeweight=".5pt" from="-9.1pt,24.9pt" to="-9.1pt,353.05pt" w14:anchorId="47575E9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">
                <v:stroke joinstyle="miter"/>
                <o:lock v:ext="edit" shapetype="f"/>
              </v:line>
            </w:pict>
          </mc:Fallback>
        </mc:AlternateContent>
      </w:r>
      <w:r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7AF9839C" wp14:editId="3DB51C41">
                <wp:simplePos x="0" y="0"/>
                <wp:positionH relativeFrom="column">
                  <wp:posOffset>-304800</wp:posOffset>
                </wp:positionH>
                <wp:positionV relativeFrom="paragraph">
                  <wp:posOffset>11702</wp:posOffset>
                </wp:positionV>
                <wp:extent cx="359391" cy="287617"/>
                <wp:effectExtent l="0" t="0" r="9525" b="17780"/>
                <wp:wrapNone/>
                <wp:docPr id="219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391" cy="28761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64C7F8" w14:textId="77777777" w:rsidR="00A51655" w:rsidRPr="00CF312E" w:rsidRDefault="00A51655" w:rsidP="00CA2661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UE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a16="http://schemas.microsoft.com/office/drawing/2014/main">
            <w:pict w14:anchorId="153EFCE1">
              <v:rect id="Rectangle 25" style="position:absolute;margin-left:-24pt;margin-top:.9pt;width:28.3pt;height:22.6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92" fillcolor="white [3201]" strokecolor="black [3200]" strokeweight="1pt" w14:anchorId="7AF9839C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">
                <v:textbox inset="0,0,0,0">
                  <w:txbxContent>
                    <w:p w:rsidRPr="00CF312E" w:rsidR="00A51655" w:rsidP="00CA2661" w:rsidRDefault="00A51655" w14:paraId="28ED246C" w14:textId="77777777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UE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65B461F" wp14:editId="5A066607">
                <wp:simplePos x="0" y="0"/>
                <wp:positionH relativeFrom="column">
                  <wp:posOffset>546492</wp:posOffset>
                </wp:positionH>
                <wp:positionV relativeFrom="paragraph">
                  <wp:posOffset>11702</wp:posOffset>
                </wp:positionV>
                <wp:extent cx="359391" cy="287617"/>
                <wp:effectExtent l="0" t="0" r="9525" b="17780"/>
                <wp:wrapNone/>
                <wp:docPr id="221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391" cy="28761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BA040A" w14:textId="77777777" w:rsidR="00A51655" w:rsidRPr="00CF312E" w:rsidRDefault="00A51655" w:rsidP="00CA2661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RAN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a16="http://schemas.microsoft.com/office/drawing/2014/main">
            <w:pict w14:anchorId="03B23C9D">
              <v:rect id="Rectangle 30" style="position:absolute;margin-left:43.05pt;margin-top:.9pt;width:28.3pt;height:22.6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93" fillcolor="white [3201]" strokecolor="black [3200]" strokeweight="1pt" w14:anchorId="265B46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">
                <v:textbox inset="0,0,0,0">
                  <w:txbxContent>
                    <w:p w:rsidRPr="00CF312E" w:rsidR="00A51655" w:rsidP="00CA2661" w:rsidRDefault="00A51655" w14:paraId="5F6FA865" w14:textId="77777777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RAN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0DF709F5" wp14:editId="01B4445F">
                <wp:simplePos x="0" y="0"/>
                <wp:positionH relativeFrom="column">
                  <wp:posOffset>1429314</wp:posOffset>
                </wp:positionH>
                <wp:positionV relativeFrom="paragraph">
                  <wp:posOffset>27466</wp:posOffset>
                </wp:positionV>
                <wp:extent cx="359391" cy="287617"/>
                <wp:effectExtent l="0" t="0" r="9525" b="17780"/>
                <wp:wrapNone/>
                <wp:docPr id="80" name="Rectangle 79">
                  <a:extLst xmlns:a="http://schemas.openxmlformats.org/drawingml/2006/main">
                    <a:ext uri="{FF2B5EF4-FFF2-40B4-BE49-F238E27FC236}">
                      <a16:creationId xmlns:a16="http://schemas.microsoft.com/office/drawing/2014/main" id="{F72E862E-2352-D043-8813-5474919A8B9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391" cy="28761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946AA8" w14:textId="77777777" w:rsidR="00A51655" w:rsidRPr="00CF312E" w:rsidRDefault="00A51655" w:rsidP="00CA2661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AMF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a16="http://schemas.microsoft.com/office/drawing/2014/main">
            <w:pict w14:anchorId="3E4985D9">
              <v:rect id="Rectangle 79" style="position:absolute;margin-left:112.55pt;margin-top:2.15pt;width:28.3pt;height:22.65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94" fillcolor="white [3201]" strokecolor="black [3200]" strokeweight="1pt" w14:anchorId="0DF709F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">
                <v:textbox inset="0,0,0,0">
                  <w:txbxContent>
                    <w:p w:rsidRPr="00CF312E" w:rsidR="00A51655" w:rsidP="00CA2661" w:rsidRDefault="00A51655" w14:paraId="4759FF13" w14:textId="77777777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AMF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A825660" wp14:editId="1D8EC2F0">
                <wp:simplePos x="0" y="0"/>
                <wp:positionH relativeFrom="column">
                  <wp:posOffset>2280605</wp:posOffset>
                </wp:positionH>
                <wp:positionV relativeFrom="paragraph">
                  <wp:posOffset>27466</wp:posOffset>
                </wp:positionV>
                <wp:extent cx="359391" cy="287617"/>
                <wp:effectExtent l="0" t="0" r="9525" b="17780"/>
                <wp:wrapNone/>
                <wp:docPr id="82" name="Rectangle 81">
                  <a:extLst xmlns:a="http://schemas.openxmlformats.org/drawingml/2006/main">
                    <a:ext uri="{FF2B5EF4-FFF2-40B4-BE49-F238E27FC236}">
                      <a16:creationId xmlns:a16="http://schemas.microsoft.com/office/drawing/2014/main" id="{17722F2C-AA97-6B4F-A160-BCE5FAFD768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391" cy="28761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AC9D6E" w14:textId="77777777" w:rsidR="00A51655" w:rsidRPr="00CF312E" w:rsidRDefault="00A51655" w:rsidP="00CA2661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SMF</w:t>
                            </w:r>
                          </w:p>
                        </w:txbxContent>
                      </wps:txbx>
                      <wps:bodyPr rot="0" spcFirstLastPara="0" vert="horz" wrap="square" lIns="0" tIns="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a16="http://schemas.microsoft.com/office/drawing/2014/main">
            <w:pict w14:anchorId="7E2BD936">
              <v:rect id="Rectangle 81" style="position:absolute;margin-left:179.6pt;margin-top:2.15pt;width:28.3pt;height:22.65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95" fillcolor="white [3201]" strokecolor="black [3200]" strokeweight="1pt" w14:anchorId="5A8256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">
                <v:textbox inset="0,0,0">
                  <w:txbxContent>
                    <w:p w:rsidRPr="00CF312E" w:rsidR="00A51655" w:rsidP="00CA2661" w:rsidRDefault="00A51655" w14:paraId="05F3C782" w14:textId="77777777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SMF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D38898E" wp14:editId="10C47860">
                <wp:simplePos x="0" y="0"/>
                <wp:positionH relativeFrom="column">
                  <wp:posOffset>3131898</wp:posOffset>
                </wp:positionH>
                <wp:positionV relativeFrom="paragraph">
                  <wp:posOffset>27466</wp:posOffset>
                </wp:positionV>
                <wp:extent cx="359391" cy="287617"/>
                <wp:effectExtent l="0" t="0" r="9525" b="17780"/>
                <wp:wrapNone/>
                <wp:docPr id="84" name="Rectangle 83">
                  <a:extLst xmlns:a="http://schemas.openxmlformats.org/drawingml/2006/main">
                    <a:ext uri="{FF2B5EF4-FFF2-40B4-BE49-F238E27FC236}">
                      <a16:creationId xmlns:a16="http://schemas.microsoft.com/office/drawing/2014/main" id="{0C7814B5-7BDF-0D43-8DFC-C1C77EAF0E7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391" cy="28761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5D1A06" w14:textId="77777777" w:rsidR="00A51655" w:rsidRPr="00CF312E" w:rsidRDefault="00A51655" w:rsidP="00CA2661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PCF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a16="http://schemas.microsoft.com/office/drawing/2014/main">
            <w:pict w14:anchorId="071C5D76">
              <v:rect id="Rectangle 83" style="position:absolute;margin-left:246.6pt;margin-top:2.15pt;width:28.3pt;height:22.65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96" fillcolor="white [3201]" strokecolor="black [3200]" strokeweight="1pt" w14:anchorId="6D38898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">
                <v:textbox inset="0,0,0,0">
                  <w:txbxContent>
                    <w:p w:rsidRPr="00CF312E" w:rsidR="00A51655" w:rsidP="00CA2661" w:rsidRDefault="00A51655" w14:paraId="3E7392C4" w14:textId="77777777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PCF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98016A7" wp14:editId="0794E404">
                <wp:simplePos x="0" y="0"/>
                <wp:positionH relativeFrom="column">
                  <wp:posOffset>3983190</wp:posOffset>
                </wp:positionH>
                <wp:positionV relativeFrom="paragraph">
                  <wp:posOffset>27466</wp:posOffset>
                </wp:positionV>
                <wp:extent cx="359391" cy="287617"/>
                <wp:effectExtent l="0" t="0" r="9525" b="17780"/>
                <wp:wrapNone/>
                <wp:docPr id="86" name="Rectangle 85">
                  <a:extLst xmlns:a="http://schemas.openxmlformats.org/drawingml/2006/main">
                    <a:ext uri="{FF2B5EF4-FFF2-40B4-BE49-F238E27FC236}">
                      <a16:creationId xmlns:a16="http://schemas.microsoft.com/office/drawing/2014/main" id="{2A4DEF40-9F74-E748-AC7D-85C6C6E17DD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391" cy="28761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F71B9F" w14:textId="77777777" w:rsidR="00A51655" w:rsidRPr="00CF312E" w:rsidRDefault="00A51655" w:rsidP="00CA2661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NEF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a16="http://schemas.microsoft.com/office/drawing/2014/main">
            <w:pict w14:anchorId="44F06B4B">
              <v:rect id="Rectangle 85" style="position:absolute;margin-left:313.65pt;margin-top:2.15pt;width:28.3pt;height:22.65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97" fillcolor="white [3201]" strokecolor="black [3200]" strokeweight="1pt" w14:anchorId="498016A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">
                <v:textbox inset="0,0,0,0">
                  <w:txbxContent>
                    <w:p w:rsidRPr="00CF312E" w:rsidR="00A51655" w:rsidP="00CA2661" w:rsidRDefault="00A51655" w14:paraId="67860B4F" w14:textId="77777777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NEF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0C4EB12" wp14:editId="2D9E6B7F">
                <wp:simplePos x="0" y="0"/>
                <wp:positionH relativeFrom="column">
                  <wp:posOffset>5717304</wp:posOffset>
                </wp:positionH>
                <wp:positionV relativeFrom="paragraph">
                  <wp:posOffset>43229</wp:posOffset>
                </wp:positionV>
                <wp:extent cx="359391" cy="287617"/>
                <wp:effectExtent l="0" t="0" r="9525" b="17780"/>
                <wp:wrapNone/>
                <wp:docPr id="225" name="Rectangle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391" cy="28761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5347D7" w14:textId="77777777" w:rsidR="00A51655" w:rsidRPr="00CF312E" w:rsidRDefault="00A51655" w:rsidP="00CA2661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AF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a16="http://schemas.microsoft.com/office/drawing/2014/main">
            <w:pict w14:anchorId="0089FA3A">
              <v:rect id="Rectangle 89" style="position:absolute;margin-left:450.2pt;margin-top:3.4pt;width:28.3pt;height:22.65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98" fillcolor="white [3201]" strokecolor="black [3200]" strokeweight="1pt" w14:anchorId="20C4EB1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">
                <v:textbox inset="0,0,0,0">
                  <w:txbxContent>
                    <w:p w:rsidRPr="00CF312E" w:rsidR="00A51655" w:rsidP="00CA2661" w:rsidRDefault="00A51655" w14:paraId="3AE845DE" w14:textId="77777777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43B0B285" wp14:editId="7E23C59B">
                <wp:simplePos x="0" y="0"/>
                <wp:positionH relativeFrom="column">
                  <wp:posOffset>4173220</wp:posOffset>
                </wp:positionH>
                <wp:positionV relativeFrom="paragraph">
                  <wp:posOffset>252095</wp:posOffset>
                </wp:positionV>
                <wp:extent cx="0" cy="4168140"/>
                <wp:effectExtent l="0" t="0" r="12700" b="10160"/>
                <wp:wrapNone/>
                <wp:docPr id="85" name="Straight Connector 84">
                  <a:extLst xmlns:a="http://schemas.openxmlformats.org/drawingml/2006/main">
                    <a:ext uri="{FF2B5EF4-FFF2-40B4-BE49-F238E27FC236}">
                      <a16:creationId xmlns:a16="http://schemas.microsoft.com/office/drawing/2014/main" id="{28E27968-9968-D34C-A609-B985C38F225A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416814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a16="http://schemas.microsoft.com/office/drawing/2014/main">
            <w:pict w14:anchorId="57F6DF0E">
              <v:line id="Straight Connector 84" style="position:absolute;flip:y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13]" strokeweight=".5pt" from="328.6pt,19.85pt" to="328.6pt,348.05pt" w14:anchorId="0640547D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">
                <v:stroke joinstyle="miter"/>
                <o:lock v:ext="edit" shapetype="f"/>
              </v:line>
            </w:pict>
          </mc:Fallback>
        </mc:AlternateContent>
      </w:r>
    </w:p>
    <w:p w14:paraId="735871E0" w14:textId="27E6E3D6" w:rsidR="00CA2661" w:rsidRDefault="00DC7C97" w:rsidP="00CA2661">
      <w:pPr>
        <w:rPr>
          <w:rFonts w:eastAsia="SimSun"/>
          <w:lang w:eastAsia="zh-CN"/>
        </w:rPr>
      </w:pPr>
      <w:r>
        <w:rPr>
          <w:rFonts w:eastAsia="SimSun"/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65920" behindDoc="0" locked="0" layoutInCell="1" allowOverlap="1" wp14:anchorId="68A6E09F" wp14:editId="4AF49AE9">
                <wp:simplePos x="0" y="0"/>
                <wp:positionH relativeFrom="column">
                  <wp:posOffset>-293077</wp:posOffset>
                </wp:positionH>
                <wp:positionV relativeFrom="paragraph">
                  <wp:posOffset>215021</wp:posOffset>
                </wp:positionV>
                <wp:extent cx="7723652" cy="3975735"/>
                <wp:effectExtent l="0" t="0" r="0" b="12065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23652" cy="3975735"/>
                          <a:chOff x="0" y="0"/>
                          <a:chExt cx="7724405" cy="3976640"/>
                        </a:xfrm>
                      </wpg:grpSpPr>
                      <wps:wsp>
                        <wps:cNvPr id="218" name="Straight Arrow Connector 3"/>
                        <wps:cNvCnPr>
                          <a:cxnSpLocks/>
                        </wps:cNvCnPr>
                        <wps:spPr>
                          <a:xfrm>
                            <a:off x="189186" y="173858"/>
                            <a:ext cx="5167630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Straight Arrow Connector 34">
                          <a:extLst>
                            <a:ext uri="{FF2B5EF4-FFF2-40B4-BE49-F238E27FC236}">
                              <a16:creationId xmlns:a16="http://schemas.microsoft.com/office/drawing/2014/main" id="{F97568B0-A748-F048-949C-5C09FC867D3C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4460765" y="904327"/>
                            <a:ext cx="1732280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6" name="Straight Arrow Connector 90"/>
                        <wps:cNvCnPr>
                          <a:cxnSpLocks/>
                        </wps:cNvCnPr>
                        <wps:spPr>
                          <a:xfrm>
                            <a:off x="5360276" y="473403"/>
                            <a:ext cx="833120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7" name="Straight Arrow Connector 91"/>
                        <wps:cNvCnPr>
                          <a:cxnSpLocks/>
                        </wps:cNvCnPr>
                        <wps:spPr>
                          <a:xfrm flipH="1">
                            <a:off x="3598917" y="1393058"/>
                            <a:ext cx="866140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" name="Straight Arrow Connector 92">
                          <a:extLst>
                            <a:ext uri="{FF2B5EF4-FFF2-40B4-BE49-F238E27FC236}">
                              <a16:creationId xmlns:a16="http://schemas.microsoft.com/office/drawing/2014/main" id="{5F24DE0D-E34F-A14C-89B4-D6D338BFD0C9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2752834" y="2260162"/>
                            <a:ext cx="866140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Rectangle 38">
                          <a:extLst>
                            <a:ext uri="{FF2B5EF4-FFF2-40B4-BE49-F238E27FC236}">
                              <a16:creationId xmlns:a16="http://schemas.microsoft.com/office/drawing/2014/main" id="{EFA89409-B5C0-CA4B-9769-C69F44229BA6}"/>
                            </a:ext>
                          </a:extLst>
                        </wps:cNvPr>
                        <wps:cNvSpPr/>
                        <wps:spPr>
                          <a:xfrm>
                            <a:off x="2044262" y="2543503"/>
                            <a:ext cx="1445895" cy="30924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500AC33" w14:textId="6277510B" w:rsidR="00A51655" w:rsidRPr="005C1519" w:rsidRDefault="00A51655" w:rsidP="00CA2661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5C1519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 xml:space="preserve">7. N4 Session update 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 xml:space="preserve">to </w:t>
                              </w:r>
                              <w:r w:rsidRPr="005C1519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UPF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Rectangle 96">
                          <a:extLst>
                            <a:ext uri="{FF2B5EF4-FFF2-40B4-BE49-F238E27FC236}">
                              <a16:creationId xmlns:a16="http://schemas.microsoft.com/office/drawing/2014/main" id="{B00ED976-099D-C740-A0CA-38CCE927DBCB}"/>
                            </a:ext>
                          </a:extLst>
                        </wps:cNvPr>
                        <wps:cNvSpPr/>
                        <wps:spPr>
                          <a:xfrm>
                            <a:off x="2848303" y="1671144"/>
                            <a:ext cx="1524000" cy="25019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686F16D" w14:textId="77777777" w:rsidR="00A51655" w:rsidRPr="005C1519" w:rsidRDefault="00A51655" w:rsidP="00CA2661">
                              <w:pPr>
                                <w:jc w:val="center"/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5C1519"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 xml:space="preserve">5. </w:t>
                              </w:r>
                              <w:proofErr w:type="spellStart"/>
                              <w:r w:rsidRPr="005C1519"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ProSe</w:t>
                              </w:r>
                              <w:proofErr w:type="spellEnd"/>
                              <w:r w:rsidRPr="005C1519"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 xml:space="preserve"> Policy </w:t>
                              </w:r>
                              <w: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Provisioning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8" name="Rectangle 29"/>
                        <wps:cNvSpPr/>
                        <wps:spPr>
                          <a:xfrm>
                            <a:off x="756744" y="0"/>
                            <a:ext cx="3849329" cy="1917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CEE295C" w14:textId="77777777" w:rsidR="00A51655" w:rsidRPr="00CF312E" w:rsidRDefault="00A51655" w:rsidP="00CA2661">
                              <w:p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CF312E"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1.UE request PC3 message (Discovery/Group Communication Request)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9" name="Rectangle 29"/>
                        <wps:cNvSpPr/>
                        <wps:spPr>
                          <a:xfrm>
                            <a:off x="1529255" y="194441"/>
                            <a:ext cx="2270760" cy="235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73126EF" w14:textId="77777777" w:rsidR="00A51655" w:rsidRPr="00CF312E" w:rsidRDefault="00A51655" w:rsidP="00CA2661">
                              <w:pPr>
                                <w:jc w:val="center"/>
                                <w:rPr>
                                  <w:b/>
                                  <w:bCs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CF312E">
                                <w:rPr>
                                  <w:b/>
                                  <w:bCs/>
                                  <w:sz w:val="16"/>
                                  <w:szCs w:val="16"/>
                                  <w:lang w:val="en-US"/>
                                </w:rPr>
                                <w:t>Application ID, Session Information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0" name="Rectangle 29"/>
                        <wps:cNvSpPr/>
                        <wps:spPr>
                          <a:xfrm>
                            <a:off x="3875076" y="289034"/>
                            <a:ext cx="3849329" cy="1917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7E9A629" w14:textId="34AF3EDB" w:rsidR="00A51655" w:rsidRPr="00CF312E" w:rsidRDefault="00A51655" w:rsidP="00CA2661">
                              <w:pPr>
                                <w:jc w:val="center"/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 xml:space="preserve">2. Session Update Request 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1" name="Rectangle 29"/>
                        <wps:cNvSpPr/>
                        <wps:spPr>
                          <a:xfrm>
                            <a:off x="4650827" y="483475"/>
                            <a:ext cx="2270760" cy="235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52BBE5E" w14:textId="3798A924" w:rsidR="00A51655" w:rsidRPr="00CF312E" w:rsidRDefault="00A51655" w:rsidP="00CA2661">
                              <w:pPr>
                                <w:jc w:val="center"/>
                                <w:rPr>
                                  <w:b/>
                                  <w:bCs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16"/>
                                  <w:szCs w:val="16"/>
                                  <w:lang w:val="en-US"/>
                                </w:rPr>
                                <w:t>Update Type, Trigger request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2" name="Rectangle 29"/>
                        <wps:cNvSpPr/>
                        <wps:spPr>
                          <a:xfrm>
                            <a:off x="3652344" y="709448"/>
                            <a:ext cx="384873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11F108E" w14:textId="77777777" w:rsidR="00A51655" w:rsidRPr="00CF312E" w:rsidRDefault="00A51655" w:rsidP="00CA2661">
                              <w:pPr>
                                <w:jc w:val="center"/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 xml:space="preserve">3. </w:t>
                              </w:r>
                              <w:proofErr w:type="spellStart"/>
                              <w: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Nnef_TrafficInfluence_Create</w:t>
                              </w:r>
                              <w:proofErr w:type="spellEnd"/>
                              <w: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/Update/Delete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3" name="Rectangle 29"/>
                        <wps:cNvSpPr/>
                        <wps:spPr>
                          <a:xfrm>
                            <a:off x="4309241" y="945931"/>
                            <a:ext cx="2270760" cy="235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799D467" w14:textId="77777777" w:rsidR="00A51655" w:rsidRPr="00CF312E" w:rsidRDefault="00A51655" w:rsidP="00CA2661">
                              <w:pPr>
                                <w:jc w:val="center"/>
                                <w:rPr>
                                  <w:b/>
                                  <w:bCs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bCs/>
                                  <w:sz w:val="16"/>
                                  <w:szCs w:val="16"/>
                                  <w:lang w:val="en-US"/>
                                </w:rPr>
                                <w:t>ProSe</w:t>
                              </w:r>
                              <w:proofErr w:type="spellEnd"/>
                              <w:r>
                                <w:rPr>
                                  <w:b/>
                                  <w:bCs/>
                                  <w:sz w:val="16"/>
                                  <w:szCs w:val="16"/>
                                  <w:lang w:val="en-US"/>
                                </w:rPr>
                                <w:t xml:space="preserve"> Update, Trigger Cause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4" name="Rectangle 29"/>
                        <wps:cNvSpPr/>
                        <wps:spPr>
                          <a:xfrm>
                            <a:off x="2532993" y="1161393"/>
                            <a:ext cx="384873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4BCA86" w14:textId="77777777" w:rsidR="00A51655" w:rsidRPr="00CF312E" w:rsidRDefault="00A51655" w:rsidP="00CA2661">
                              <w:pPr>
                                <w:jc w:val="center"/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 xml:space="preserve">4. </w:t>
                              </w:r>
                              <w:proofErr w:type="spellStart"/>
                              <w: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Npcf_PolicyAuthorization_Create</w:t>
                              </w:r>
                              <w:proofErr w:type="spellEnd"/>
                              <w: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/Update/Delete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" name="Rectangle 29"/>
                        <wps:cNvSpPr/>
                        <wps:spPr>
                          <a:xfrm>
                            <a:off x="3132082" y="1455682"/>
                            <a:ext cx="2270760" cy="235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394003" w14:textId="77777777" w:rsidR="00A51655" w:rsidRPr="00CF312E" w:rsidRDefault="00A51655" w:rsidP="00CA2661">
                              <w:pPr>
                                <w:jc w:val="center"/>
                                <w:rPr>
                                  <w:b/>
                                  <w:bCs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16"/>
                                  <w:szCs w:val="16"/>
                                  <w:lang w:val="en-US"/>
                                </w:rPr>
                                <w:t>Policy Update, Trigger, Application ID, Session ID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6" name="Rectangle 29"/>
                        <wps:cNvSpPr/>
                        <wps:spPr>
                          <a:xfrm>
                            <a:off x="1460938" y="2044262"/>
                            <a:ext cx="384873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622226D" w14:textId="77777777" w:rsidR="00A51655" w:rsidRPr="00CF312E" w:rsidRDefault="00A51655" w:rsidP="00CA2661">
                              <w:pPr>
                                <w:jc w:val="center"/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 xml:space="preserve">6. </w:t>
                              </w:r>
                              <w:proofErr w:type="spellStart"/>
                              <w: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Npcf_SMPolicyControl</w:t>
                              </w:r>
                              <w:proofErr w:type="spellEnd"/>
                              <w: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 xml:space="preserve"> Update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7" name="Rectangle 29"/>
                        <wps:cNvSpPr/>
                        <wps:spPr>
                          <a:xfrm>
                            <a:off x="2186151" y="2322786"/>
                            <a:ext cx="2270760" cy="235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7906DCA" w14:textId="77777777" w:rsidR="00A51655" w:rsidRPr="00CF312E" w:rsidRDefault="00A51655" w:rsidP="00CA2661">
                              <w:pPr>
                                <w:jc w:val="center"/>
                                <w:rPr>
                                  <w:b/>
                                  <w:bCs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16"/>
                                  <w:szCs w:val="16"/>
                                  <w:lang w:val="en-US"/>
                                </w:rPr>
                                <w:t>Policy Update, Session Information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0" name="Rectangle 29"/>
                        <wps:cNvSpPr/>
                        <wps:spPr>
                          <a:xfrm>
                            <a:off x="1213944" y="2916620"/>
                            <a:ext cx="384873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A5F1FE" w14:textId="77777777" w:rsidR="00A51655" w:rsidRPr="00CF312E" w:rsidRDefault="00A51655" w:rsidP="00CA2661">
                              <w:pPr>
                                <w:jc w:val="center"/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8. Namf_Communication_N1N2MessageTransfer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1" name="Rectangle 29"/>
                        <wps:cNvSpPr/>
                        <wps:spPr>
                          <a:xfrm>
                            <a:off x="1686910" y="3163613"/>
                            <a:ext cx="2270760" cy="235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BE49E48" w14:textId="77777777" w:rsidR="00A51655" w:rsidRPr="00CF312E" w:rsidRDefault="00A51655" w:rsidP="00CA2661">
                              <w:pPr>
                                <w:jc w:val="center"/>
                                <w:rPr>
                                  <w:b/>
                                  <w:bCs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16"/>
                                  <w:szCs w:val="16"/>
                                  <w:lang w:val="en-US"/>
                                </w:rPr>
                                <w:t>Policy Update, Session Information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2" name="Rectangle 38"/>
                        <wps:cNvSpPr/>
                        <wps:spPr>
                          <a:xfrm>
                            <a:off x="593834" y="3331779"/>
                            <a:ext cx="1592825" cy="265471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4248434" w14:textId="77777777" w:rsidR="00A51655" w:rsidRPr="005C1519" w:rsidRDefault="00A51655" w:rsidP="00CA2661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9</w:t>
                              </w:r>
                              <w:r w:rsidRPr="005C1519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 xml:space="preserve">. 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N2 Message for RAN Policy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3" name="Rectangle 38"/>
                        <wps:cNvSpPr/>
                        <wps:spPr>
                          <a:xfrm>
                            <a:off x="0" y="3725917"/>
                            <a:ext cx="2330245" cy="250723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E6331B1" w14:textId="77777777" w:rsidR="00A51655" w:rsidRPr="005C1519" w:rsidRDefault="00A51655" w:rsidP="00CA2661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10. Service request to deliver UE policies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Straight Arrow Connector 93">
                          <a:extLst>
                            <a:ext uri="{FF2B5EF4-FFF2-40B4-BE49-F238E27FC236}">
                              <a16:creationId xmlns:a16="http://schemas.microsoft.com/office/drawing/2014/main" id="{1BBD3B93-9541-EE41-8EB1-67D9093EF3AD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 flipV="1">
                            <a:off x="1922517" y="3106244"/>
                            <a:ext cx="1729659" cy="10242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 xmlns:a16="http://schemas.microsoft.com/office/drawing/2014/main">
            <w:pict w14:anchorId="3146F26F">
              <v:group id="Group 10" style="position:absolute;margin-left:-23.1pt;margin-top:16.95pt;width:608.15pt;height:313.05pt;z-index:251665920;mso-width-relative:margin" coordsize="77244,39766" o:spid="_x0000_s1099" w14:anchorId="68A6E09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">
                <v:shapetype id="_x0000_t32" coordsize="21600,21600" o:oned="t" filled="f" o:spt="32" path="m,l21600,21600e">
                  <v:path fillok="f" arrowok="t" o:connecttype="none"/>
                  <o:lock v:ext="edit" shapetype="t"/>
                </v:shapetype>
                <v:shape id="Straight Arrow Connector 3" style="position:absolute;left:1891;top:1738;width:51677;height:0;visibility:visible;mso-wrap-style:square" o:spid="_x0000_s1100" strokecolor="black [3200]" strokeweight=".5pt" o:connectortype="straight" type="#_x0000_t3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">
                  <v:stroke joinstyle="miter" endarrow="block"/>
                  <o:lock v:ext="edit" shapetype="f"/>
                </v:shape>
                <v:shape id="Straight Arrow Connector 34" style="position:absolute;left:44607;top:9043;width:17323;height:0;flip:x;visibility:visible;mso-wrap-style:square" o:spid="_x0000_s1101" strokecolor="black [3200]" strokeweight=".5pt" o:connectortype="straight" type="#_x0000_t3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">
                  <v:stroke joinstyle="miter" endarrow="block"/>
                  <o:lock v:ext="edit" shapetype="f"/>
                </v:shape>
                <v:shape id="Straight Arrow Connector 90" style="position:absolute;left:53602;top:4734;width:8331;height:0;visibility:visible;mso-wrap-style:square" o:spid="_x0000_s1102" strokecolor="black [3200]" strokeweight=".5pt" o:connectortype="straight" type="#_x0000_t3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">
                  <v:stroke joinstyle="miter" endarrow="block"/>
                  <o:lock v:ext="edit" shapetype="f"/>
                </v:shape>
                <v:shape id="Straight Arrow Connector 91" style="position:absolute;left:35989;top:13930;width:8661;height:0;flip:x;visibility:visible;mso-wrap-style:square" o:spid="_x0000_s1103" strokecolor="black [3200]" strokeweight=".5pt" o:connectortype="straight" type="#_x0000_t3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">
                  <v:stroke joinstyle="miter" endarrow="block"/>
                  <o:lock v:ext="edit" shapetype="f"/>
                </v:shape>
                <v:shape id="Straight Arrow Connector 92" style="position:absolute;left:27528;top:22601;width:8661;height:0;flip:x;visibility:visible;mso-wrap-style:square" o:spid="_x0000_s1104" strokecolor="black [3200]" strokeweight=".5pt" o:connectortype="straight" type="#_x0000_t3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">
                  <v:stroke joinstyle="miter" endarrow="block"/>
                  <o:lock v:ext="edit" shapetype="f"/>
                </v:shape>
                <v:rect id="Rectangle 38" style="position:absolute;left:20442;top:25435;width:14459;height:3092;visibility:visible;mso-wrap-style:square;v-text-anchor:middle" o:spid="_x0000_s1105" fillcolor="white [3201]" strokecolor="black [3200]" strokeweight="1p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">
                  <v:textbox>
                    <w:txbxContent>
                      <w:p w:rsidRPr="005C1519" w:rsidR="00A51655" w:rsidP="00CA2661" w:rsidRDefault="00A51655" w14:paraId="4D24E6DD" w14:textId="6277510B">
                        <w:pPr>
                          <w:jc w:val="center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5C1519">
                          <w:rPr>
                            <w:sz w:val="16"/>
                            <w:szCs w:val="16"/>
                            <w:lang w:val="en-US"/>
                          </w:rPr>
                          <w:t xml:space="preserve">7. N4 Session update 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 xml:space="preserve">to </w:t>
                        </w:r>
                        <w:r w:rsidRPr="005C1519">
                          <w:rPr>
                            <w:sz w:val="16"/>
                            <w:szCs w:val="16"/>
                            <w:lang w:val="en-US"/>
                          </w:rPr>
                          <w:t>UPF</w:t>
                        </w:r>
                      </w:p>
                    </w:txbxContent>
                  </v:textbox>
                </v:rect>
                <v:rect id="Rectangle 96" style="position:absolute;left:28483;top:16711;width:15240;height:2502;visibility:visible;mso-wrap-style:square;v-text-anchor:middle" o:spid="_x0000_s1106" fillcolor="white [3201]" strokecolor="black [3200]" strokeweight="1p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">
                  <v:textbox>
                    <w:txbxContent>
                      <w:p w:rsidRPr="005C1519" w:rsidR="00A51655" w:rsidP="00CA2661" w:rsidRDefault="00A51655" w14:paraId="1F5F182C" w14:textId="77777777">
                        <w:pPr>
                          <w:jc w:val="center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5C1519">
                          <w:rPr>
                            <w:sz w:val="18"/>
                            <w:szCs w:val="18"/>
                            <w:lang w:val="en-US"/>
                          </w:rPr>
                          <w:t xml:space="preserve">5. </w:t>
                        </w:r>
                        <w:proofErr w:type="spellStart"/>
                        <w:r w:rsidRPr="005C1519">
                          <w:rPr>
                            <w:sz w:val="18"/>
                            <w:szCs w:val="18"/>
                            <w:lang w:val="en-US"/>
                          </w:rPr>
                          <w:t>ProSe</w:t>
                        </w:r>
                        <w:proofErr w:type="spellEnd"/>
                        <w:r w:rsidRPr="005C1519">
                          <w:rPr>
                            <w:sz w:val="18"/>
                            <w:szCs w:val="18"/>
                            <w:lang w:val="en-US"/>
                          </w:rPr>
                          <w:t xml:space="preserve"> Policy </w:t>
                        </w: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Provisioning</w:t>
                        </w:r>
                      </w:p>
                    </w:txbxContent>
                  </v:textbox>
                </v:rect>
                <v:rect id="Rectangle 29" style="position:absolute;left:7567;width:38493;height:1917;visibility:visible;mso-wrap-style:square;v-text-anchor:middle" o:spid="_x0000_s1107" filled="f" stroked="f" strokeweight="1p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">
                  <v:textbox inset="0,0,0,0">
                    <w:txbxContent>
                      <w:p w:rsidRPr="00CF312E" w:rsidR="00A51655" w:rsidP="00CA2661" w:rsidRDefault="00A51655" w14:paraId="5539322B" w14:textId="77777777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CF312E">
                          <w:rPr>
                            <w:sz w:val="18"/>
                            <w:szCs w:val="18"/>
                            <w:lang w:val="en-US"/>
                          </w:rPr>
                          <w:t>1.UE request PC3 message (Discovery/Group Communication Request)</w:t>
                        </w:r>
                      </w:p>
                    </w:txbxContent>
                  </v:textbox>
                </v:rect>
                <v:rect id="Rectangle 29" style="position:absolute;left:15292;top:1944;width:22708;height:2356;visibility:visible;mso-wrap-style:square;v-text-anchor:middle" o:spid="_x0000_s1108" filled="f" stroked="f" strokeweight="1p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">
                  <v:textbox inset="0,0,0,0">
                    <w:txbxContent>
                      <w:p w:rsidRPr="00CF312E" w:rsidR="00A51655" w:rsidP="00CA2661" w:rsidRDefault="00A51655" w14:paraId="720E9261" w14:textId="77777777">
                        <w:pPr>
                          <w:jc w:val="center"/>
                          <w:rPr>
                            <w:b/>
                            <w:bCs/>
                            <w:sz w:val="16"/>
                            <w:szCs w:val="16"/>
                            <w:lang w:val="en-US"/>
                          </w:rPr>
                        </w:pPr>
                        <w:r w:rsidRPr="00CF312E">
                          <w:rPr>
                            <w:b/>
                            <w:bCs/>
                            <w:sz w:val="16"/>
                            <w:szCs w:val="16"/>
                            <w:lang w:val="en-US"/>
                          </w:rPr>
                          <w:t>Application ID, Session Information</w:t>
                        </w:r>
                      </w:p>
                    </w:txbxContent>
                  </v:textbox>
                </v:rect>
                <v:rect id="Rectangle 29" style="position:absolute;left:38750;top:2890;width:38494;height:1917;visibility:visible;mso-wrap-style:square;v-text-anchor:middle" o:spid="_x0000_s1109" filled="f" stroked="f" strokeweight="1p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">
                  <v:textbox inset="0,0,0,0">
                    <w:txbxContent>
                      <w:p w:rsidRPr="00CF312E" w:rsidR="00A51655" w:rsidP="00CA2661" w:rsidRDefault="00A51655" w14:paraId="0E19EAB7" w14:textId="34AF3EDB">
                        <w:pPr>
                          <w:jc w:val="center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 xml:space="preserve">2. Session Update Request </w:t>
                        </w:r>
                      </w:p>
                    </w:txbxContent>
                  </v:textbox>
                </v:rect>
                <v:rect id="Rectangle 29" style="position:absolute;left:46508;top:4834;width:22707;height:2356;visibility:visible;mso-wrap-style:square;v-text-anchor:middle" o:spid="_x0000_s1110" filled="f" stroked="f" strokeweight="1p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">
                  <v:textbox inset="0,0,0,0">
                    <w:txbxContent>
                      <w:p w:rsidRPr="00CF312E" w:rsidR="00A51655" w:rsidP="00CA2661" w:rsidRDefault="00A51655" w14:paraId="5E903ADD" w14:textId="3798A924">
                        <w:pPr>
                          <w:jc w:val="center"/>
                          <w:rPr>
                            <w:b/>
                            <w:bCs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  <w:lang w:val="en-US"/>
                          </w:rPr>
                          <w:t>Update Type, Trigger request</w:t>
                        </w:r>
                      </w:p>
                    </w:txbxContent>
                  </v:textbox>
                </v:rect>
                <v:rect id="Rectangle 29" style="position:absolute;left:36523;top:7094;width:38487;height:1911;visibility:visible;mso-wrap-style:square;v-text-anchor:middle" o:spid="_x0000_s1111" filled="f" stroked="f" strokeweight="1p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">
                  <v:textbox inset="0,0,0,0">
                    <w:txbxContent>
                      <w:p w:rsidRPr="00CF312E" w:rsidR="00A51655" w:rsidP="00CA2661" w:rsidRDefault="00A51655" w14:paraId="0F6C08B1" w14:textId="77777777">
                        <w:pPr>
                          <w:jc w:val="center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 xml:space="preserve">3.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Nnef_TrafficInfluence_Create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/Update/Delete</w:t>
                        </w:r>
                      </w:p>
                    </w:txbxContent>
                  </v:textbox>
                </v:rect>
                <v:rect id="Rectangle 29" style="position:absolute;left:43092;top:9459;width:22708;height:2356;visibility:visible;mso-wrap-style:square;v-text-anchor:middle" o:spid="_x0000_s1112" filled="f" stroked="f" strokeweight="1p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">
                  <v:textbox inset="0,0,0,0">
                    <w:txbxContent>
                      <w:p w:rsidRPr="00CF312E" w:rsidR="00A51655" w:rsidP="00CA2661" w:rsidRDefault="00A51655" w14:paraId="7AF21D99" w14:textId="77777777">
                        <w:pPr>
                          <w:jc w:val="center"/>
                          <w:rPr>
                            <w:b/>
                            <w:bCs/>
                            <w:sz w:val="16"/>
                            <w:szCs w:val="16"/>
                            <w:lang w:val="en-US"/>
                          </w:rPr>
                        </w:pPr>
                        <w:proofErr w:type="spellStart"/>
                        <w:r>
                          <w:rPr>
                            <w:b/>
                            <w:bCs/>
                            <w:sz w:val="16"/>
                            <w:szCs w:val="16"/>
                            <w:lang w:val="en-US"/>
                          </w:rPr>
                          <w:t>ProSe</w:t>
                        </w:r>
                        <w:proofErr w:type="spellEnd"/>
                        <w:r>
                          <w:rPr>
                            <w:b/>
                            <w:bCs/>
                            <w:sz w:val="16"/>
                            <w:szCs w:val="16"/>
                            <w:lang w:val="en-US"/>
                          </w:rPr>
                          <w:t xml:space="preserve"> Update, Trigger Cause</w:t>
                        </w:r>
                      </w:p>
                    </w:txbxContent>
                  </v:textbox>
                </v:rect>
                <v:rect id="Rectangle 29" style="position:absolute;left:25329;top:11613;width:38488;height:1912;visibility:visible;mso-wrap-style:square;v-text-anchor:middle" o:spid="_x0000_s1113" filled="f" stroked="f" strokeweight="1p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">
                  <v:textbox inset="0,0,0,0">
                    <w:txbxContent>
                      <w:p w:rsidRPr="00CF312E" w:rsidR="00A51655" w:rsidP="00CA2661" w:rsidRDefault="00A51655" w14:paraId="275D9203" w14:textId="77777777">
                        <w:pPr>
                          <w:jc w:val="center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 xml:space="preserve">4.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Npcf_PolicyAuthorization_Create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/Update/Delete</w:t>
                        </w:r>
                      </w:p>
                    </w:txbxContent>
                  </v:textbox>
                </v:rect>
                <v:rect id="Rectangle 29" style="position:absolute;left:31320;top:14556;width:22708;height:2356;visibility:visible;mso-wrap-style:square;v-text-anchor:middle" o:spid="_x0000_s1114" filled="f" stroked="f" strokeweight="1p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">
                  <v:textbox inset="0,0,0,0">
                    <w:txbxContent>
                      <w:p w:rsidRPr="00CF312E" w:rsidR="00A51655" w:rsidP="00CA2661" w:rsidRDefault="00A51655" w14:paraId="2C530DAE" w14:textId="77777777">
                        <w:pPr>
                          <w:jc w:val="center"/>
                          <w:rPr>
                            <w:b/>
                            <w:bCs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  <w:lang w:val="en-US"/>
                          </w:rPr>
                          <w:t>Policy Update, Trigger, Application ID, Session ID</w:t>
                        </w:r>
                      </w:p>
                    </w:txbxContent>
                  </v:textbox>
                </v:rect>
                <v:rect id="Rectangle 29" style="position:absolute;left:14609;top:20442;width:38487;height:1911;visibility:visible;mso-wrap-style:square;v-text-anchor:middle" o:spid="_x0000_s1115" filled="f" stroked="f" strokeweight="1p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">
                  <v:textbox inset="0,0,0,0">
                    <w:txbxContent>
                      <w:p w:rsidRPr="00CF312E" w:rsidR="00A51655" w:rsidP="00CA2661" w:rsidRDefault="00A51655" w14:paraId="50E92FB2" w14:textId="77777777">
                        <w:pPr>
                          <w:jc w:val="center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 xml:space="preserve">6.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Npcf_SMPolicyControl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  <w:lang w:val="en-US"/>
                          </w:rPr>
                          <w:t xml:space="preserve"> Update</w:t>
                        </w:r>
                      </w:p>
                    </w:txbxContent>
                  </v:textbox>
                </v:rect>
                <v:rect id="Rectangle 29" style="position:absolute;left:21861;top:23227;width:22708;height:2356;visibility:visible;mso-wrap-style:square;v-text-anchor:middle" o:spid="_x0000_s1116" filled="f" stroked="f" strokeweight="1p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">
                  <v:textbox inset="0,0,0,0">
                    <w:txbxContent>
                      <w:p w:rsidRPr="00CF312E" w:rsidR="00A51655" w:rsidP="00CA2661" w:rsidRDefault="00A51655" w14:paraId="11517ECD" w14:textId="77777777">
                        <w:pPr>
                          <w:jc w:val="center"/>
                          <w:rPr>
                            <w:b/>
                            <w:bCs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  <w:lang w:val="en-US"/>
                          </w:rPr>
                          <w:t>Policy Update, Session Information</w:t>
                        </w:r>
                      </w:p>
                    </w:txbxContent>
                  </v:textbox>
                </v:rect>
                <v:rect id="Rectangle 29" style="position:absolute;left:12139;top:29166;width:38487;height:1911;visibility:visible;mso-wrap-style:square;v-text-anchor:middle" o:spid="_x0000_s1117" filled="f" stroked="f" strokeweight="1p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">
                  <v:textbox inset="0,0,0,0">
                    <w:txbxContent>
                      <w:p w:rsidRPr="00CF312E" w:rsidR="00A51655" w:rsidP="00CA2661" w:rsidRDefault="00A51655" w14:paraId="7EFA265F" w14:textId="77777777">
                        <w:pPr>
                          <w:jc w:val="center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8. Namf_Communication_N1N2MessageTransfer</w:t>
                        </w:r>
                      </w:p>
                    </w:txbxContent>
                  </v:textbox>
                </v:rect>
                <v:rect id="Rectangle 29" style="position:absolute;left:16869;top:31636;width:22707;height:2355;visibility:visible;mso-wrap-style:square;v-text-anchor:middle" o:spid="_x0000_s1118" filled="f" stroked="f" strokeweight="1p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">
                  <v:textbox inset="0,0,0,0">
                    <w:txbxContent>
                      <w:p w:rsidRPr="00CF312E" w:rsidR="00A51655" w:rsidP="00CA2661" w:rsidRDefault="00A51655" w14:paraId="7C81C98D" w14:textId="77777777">
                        <w:pPr>
                          <w:jc w:val="center"/>
                          <w:rPr>
                            <w:b/>
                            <w:bCs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  <w:lang w:val="en-US"/>
                          </w:rPr>
                          <w:t>Policy Update, Session Information</w:t>
                        </w:r>
                      </w:p>
                    </w:txbxContent>
                  </v:textbox>
                </v:rect>
                <v:rect id="Rectangle 38" style="position:absolute;left:5938;top:33317;width:15928;height:2655;visibility:visible;mso-wrap-style:square;v-text-anchor:middle" o:spid="_x0000_s1119" fillcolor="white [3201]" strokecolor="black [3200]" strokeweight="1p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">
                  <v:textbox>
                    <w:txbxContent>
                      <w:p w:rsidRPr="005C1519" w:rsidR="00A51655" w:rsidP="00CA2661" w:rsidRDefault="00A51655" w14:paraId="1A11EC6A" w14:textId="77777777">
                        <w:pPr>
                          <w:jc w:val="center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9</w:t>
                        </w:r>
                        <w:r w:rsidRPr="005C1519">
                          <w:rPr>
                            <w:sz w:val="16"/>
                            <w:szCs w:val="16"/>
                            <w:lang w:val="en-US"/>
                          </w:rPr>
                          <w:t xml:space="preserve">. 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N2 Message for RAN Policy</w:t>
                        </w:r>
                      </w:p>
                    </w:txbxContent>
                  </v:textbox>
                </v:rect>
                <v:rect id="Rectangle 38" style="position:absolute;top:37259;width:23302;height:2507;visibility:visible;mso-wrap-style:square;v-text-anchor:middle" o:spid="_x0000_s1120" fillcolor="white [3201]" strokecolor="black [3200]" strokeweight="1p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">
                  <v:textbox>
                    <w:txbxContent>
                      <w:p w:rsidRPr="005C1519" w:rsidR="00A51655" w:rsidP="00CA2661" w:rsidRDefault="00A51655" w14:paraId="232CF97E" w14:textId="77777777">
                        <w:pPr>
                          <w:jc w:val="center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10. Service request to deliver UE policies</w:t>
                        </w:r>
                      </w:p>
                    </w:txbxContent>
                  </v:textbox>
                </v:rect>
                <v:shape id="Straight Arrow Connector 93" style="position:absolute;left:19225;top:31062;width:17296;height:102;flip:x y;visibility:visible;mso-wrap-style:square" o:spid="_x0000_s1121" strokecolor="black [3200]" strokeweight=".5pt" o:connectortype="straight" type="#_x0000_t3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">
                  <v:stroke joinstyle="miter" endarrow="block"/>
                  <o:lock v:ext="edit" shapetype="f"/>
                </v:shape>
              </v:group>
            </w:pict>
          </mc:Fallback>
        </mc:AlternateContent>
      </w:r>
      <w:r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661277E" wp14:editId="6809C639">
                <wp:simplePos x="0" y="0"/>
                <wp:positionH relativeFrom="column">
                  <wp:posOffset>714648</wp:posOffset>
                </wp:positionH>
                <wp:positionV relativeFrom="paragraph">
                  <wp:posOffset>56112</wp:posOffset>
                </wp:positionV>
                <wp:extent cx="0" cy="4167594"/>
                <wp:effectExtent l="0" t="0" r="12700" b="10795"/>
                <wp:wrapNone/>
                <wp:docPr id="220" name="Straight Connector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4167594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a16="http://schemas.microsoft.com/office/drawing/2014/main">
            <w:pict w14:anchorId="628E1B6C">
              <v:line id="Straight Connector 29" style="position:absolute;flip:y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13]" strokeweight=".5pt" from="56.25pt,4.4pt" to="56.25pt,332.55pt" w14:anchorId="5139125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">
                <v:stroke joinstyle="miter"/>
                <o:lock v:ext="edit" shapetype="f"/>
              </v:line>
            </w:pict>
          </mc:Fallback>
        </mc:AlternateContent>
      </w:r>
      <w:r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2946148" wp14:editId="4284F4E8">
                <wp:simplePos x="0" y="0"/>
                <wp:positionH relativeFrom="column">
                  <wp:posOffset>1618490</wp:posOffset>
                </wp:positionH>
                <wp:positionV relativeFrom="paragraph">
                  <wp:posOffset>71876</wp:posOffset>
                </wp:positionV>
                <wp:extent cx="0" cy="4167594"/>
                <wp:effectExtent l="0" t="0" r="12700" b="10795"/>
                <wp:wrapNone/>
                <wp:docPr id="79" name="Straight Connector 78">
                  <a:extLst xmlns:a="http://schemas.openxmlformats.org/drawingml/2006/main">
                    <a:ext uri="{FF2B5EF4-FFF2-40B4-BE49-F238E27FC236}">
                      <a16:creationId xmlns:a16="http://schemas.microsoft.com/office/drawing/2014/main" id="{773F2208-8AEF-A943-8B7B-16EFDE4577C4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4167594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a16="http://schemas.microsoft.com/office/drawing/2014/main">
            <w:pict w14:anchorId="1D368272">
              <v:line id="Straight Connector 78" style="position:absolute;flip:y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13]" strokeweight=".5pt" from="127.45pt,5.65pt" to="127.45pt,333.8pt" w14:anchorId="457F685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">
                <v:stroke joinstyle="miter"/>
                <o:lock v:ext="edit" shapetype="f"/>
              </v:line>
            </w:pict>
          </mc:Fallback>
        </mc:AlternateContent>
      </w:r>
      <w:r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1BFDAB8" wp14:editId="7BAFAD0D">
                <wp:simplePos x="0" y="0"/>
                <wp:positionH relativeFrom="column">
                  <wp:posOffset>2448762</wp:posOffset>
                </wp:positionH>
                <wp:positionV relativeFrom="paragraph">
                  <wp:posOffset>71876</wp:posOffset>
                </wp:positionV>
                <wp:extent cx="0" cy="4167594"/>
                <wp:effectExtent l="0" t="0" r="12700" b="10795"/>
                <wp:wrapNone/>
                <wp:docPr id="81" name="Straight Connector 80">
                  <a:extLst xmlns:a="http://schemas.openxmlformats.org/drawingml/2006/main">
                    <a:ext uri="{FF2B5EF4-FFF2-40B4-BE49-F238E27FC236}">
                      <a16:creationId xmlns:a16="http://schemas.microsoft.com/office/drawing/2014/main" id="{4D544C6D-4BEC-1949-AC2C-6A3447418701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4167594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a16="http://schemas.microsoft.com/office/drawing/2014/main">
            <w:pict w14:anchorId="4ED4EB15">
              <v:line id="Straight Connector 80" style="position:absolute;flip:y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13]" strokeweight=".5pt" from="192.8pt,5.65pt" to="192.8pt,333.8pt" w14:anchorId="01A9EC5B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">
                <v:stroke joinstyle="miter"/>
                <o:lock v:ext="edit" shapetype="f"/>
              </v:line>
            </w:pict>
          </mc:Fallback>
        </mc:AlternateContent>
      </w:r>
      <w:r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3E5FE43D" wp14:editId="08D93B4C">
                <wp:simplePos x="0" y="0"/>
                <wp:positionH relativeFrom="column">
                  <wp:posOffset>3321075</wp:posOffset>
                </wp:positionH>
                <wp:positionV relativeFrom="paragraph">
                  <wp:posOffset>71876</wp:posOffset>
                </wp:positionV>
                <wp:extent cx="0" cy="4167594"/>
                <wp:effectExtent l="0" t="0" r="12700" b="10795"/>
                <wp:wrapNone/>
                <wp:docPr id="83" name="Straight Connector 82">
                  <a:extLst xmlns:a="http://schemas.openxmlformats.org/drawingml/2006/main">
                    <a:ext uri="{FF2B5EF4-FFF2-40B4-BE49-F238E27FC236}">
                      <a16:creationId xmlns:a16="http://schemas.microsoft.com/office/drawing/2014/main" id="{52878FF5-0DCB-7F46-BC5C-F14B585BB0AA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4167594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a16="http://schemas.microsoft.com/office/drawing/2014/main">
            <w:pict w14:anchorId="12DD45AE">
              <v:line id="Straight Connector 82" style="position:absolute;flip:y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13]" strokeweight=".5pt" from="261.5pt,5.65pt" to="261.5pt,333.8pt" w14:anchorId="605F336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">
                <v:stroke joinstyle="miter"/>
                <o:lock v:ext="edit" shapetype="f"/>
              </v:line>
            </w:pict>
          </mc:Fallback>
        </mc:AlternateContent>
      </w:r>
      <w:r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CFB1999" wp14:editId="3B346028">
                <wp:simplePos x="0" y="0"/>
                <wp:positionH relativeFrom="column">
                  <wp:posOffset>5049933</wp:posOffset>
                </wp:positionH>
                <wp:positionV relativeFrom="paragraph">
                  <wp:posOffset>87639</wp:posOffset>
                </wp:positionV>
                <wp:extent cx="0" cy="4167594"/>
                <wp:effectExtent l="0" t="0" r="12700" b="10795"/>
                <wp:wrapNone/>
                <wp:docPr id="222" name="Straight Connector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4167594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a16="http://schemas.microsoft.com/office/drawing/2014/main">
            <w:pict w14:anchorId="35079B6F">
              <v:line id="Straight Connector 86" style="position:absolute;flip:y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13]" strokeweight=".5pt" from="397.65pt,6.9pt" to="397.65pt,335.05pt" w14:anchorId="247C16F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">
                <v:stroke joinstyle="miter"/>
                <o:lock v:ext="edit" shapetype="f"/>
              </v:line>
            </w:pict>
          </mc:Fallback>
        </mc:AlternateContent>
      </w:r>
      <w:r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66806946" wp14:editId="5FBF5A0A">
                <wp:simplePos x="0" y="0"/>
                <wp:positionH relativeFrom="column">
                  <wp:posOffset>5885461</wp:posOffset>
                </wp:positionH>
                <wp:positionV relativeFrom="paragraph">
                  <wp:posOffset>87639</wp:posOffset>
                </wp:positionV>
                <wp:extent cx="0" cy="4167594"/>
                <wp:effectExtent l="0" t="0" r="12700" b="10795"/>
                <wp:wrapNone/>
                <wp:docPr id="224" name="Straight Connector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4167594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a16="http://schemas.microsoft.com/office/drawing/2014/main">
            <w:pict w14:anchorId="11178A98">
              <v:line id="Straight Connector 88" style="position:absolute;flip:y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13]" strokeweight=".5pt" from="463.4pt,6.9pt" to="463.4pt,335.05pt" w14:anchorId="041AB06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">
                <v:stroke joinstyle="miter"/>
                <o:lock v:ext="edit" shapetype="f"/>
              </v:line>
            </w:pict>
          </mc:Fallback>
        </mc:AlternateContent>
      </w:r>
    </w:p>
    <w:p w14:paraId="231593B7" w14:textId="79CF0FCC" w:rsidR="00CA2661" w:rsidRDefault="00CA2661" w:rsidP="00CA2661">
      <w:pPr>
        <w:rPr>
          <w:rFonts w:eastAsia="SimSun"/>
          <w:lang w:eastAsia="zh-CN"/>
        </w:rPr>
      </w:pPr>
    </w:p>
    <w:p w14:paraId="0DD09858" w14:textId="049A7D27" w:rsidR="00CA2661" w:rsidRDefault="00CA2661" w:rsidP="00CA2661">
      <w:pPr>
        <w:rPr>
          <w:rFonts w:eastAsia="SimSun"/>
          <w:lang w:eastAsia="zh-CN"/>
        </w:rPr>
      </w:pPr>
    </w:p>
    <w:p w14:paraId="167118AD" w14:textId="32C35ABA" w:rsidR="00CA2661" w:rsidRDefault="00CA2661" w:rsidP="00CA2661">
      <w:pPr>
        <w:rPr>
          <w:rFonts w:eastAsia="SimSun"/>
          <w:lang w:eastAsia="zh-CN"/>
        </w:rPr>
      </w:pPr>
    </w:p>
    <w:p w14:paraId="0BCC5AE0" w14:textId="529D200F" w:rsidR="00CA2661" w:rsidRDefault="00CA2661" w:rsidP="00CA2661">
      <w:pPr>
        <w:rPr>
          <w:rFonts w:eastAsia="SimSun"/>
          <w:lang w:eastAsia="zh-CN"/>
        </w:rPr>
      </w:pPr>
    </w:p>
    <w:p w14:paraId="39C6F56E" w14:textId="63CE2A26" w:rsidR="00CA2661" w:rsidRDefault="00CA2661" w:rsidP="00CA2661">
      <w:pPr>
        <w:rPr>
          <w:rFonts w:eastAsia="SimSun"/>
          <w:lang w:eastAsia="zh-CN"/>
        </w:rPr>
      </w:pPr>
    </w:p>
    <w:p w14:paraId="20C23D54" w14:textId="459DD80D" w:rsidR="00CA2661" w:rsidRDefault="00CA2661" w:rsidP="00CA2661">
      <w:pPr>
        <w:rPr>
          <w:rFonts w:eastAsia="SimSun"/>
          <w:lang w:eastAsia="zh-CN"/>
        </w:rPr>
      </w:pPr>
    </w:p>
    <w:p w14:paraId="56B7741D" w14:textId="4C0AE0EF" w:rsidR="00CA2661" w:rsidRDefault="00CA2661" w:rsidP="00CA2661">
      <w:pPr>
        <w:rPr>
          <w:rFonts w:eastAsia="SimSun"/>
          <w:lang w:eastAsia="zh-CN"/>
        </w:rPr>
      </w:pPr>
    </w:p>
    <w:p w14:paraId="56EE6A01" w14:textId="510215EF" w:rsidR="00CA2661" w:rsidRDefault="00CA2661" w:rsidP="00CA2661">
      <w:pPr>
        <w:rPr>
          <w:rFonts w:eastAsia="SimSun"/>
          <w:lang w:eastAsia="zh-CN"/>
        </w:rPr>
      </w:pPr>
    </w:p>
    <w:p w14:paraId="136590AB" w14:textId="495057EE" w:rsidR="00CA2661" w:rsidRDefault="00CA2661" w:rsidP="00CA2661">
      <w:pPr>
        <w:rPr>
          <w:rFonts w:eastAsia="SimSun"/>
          <w:lang w:eastAsia="zh-CN"/>
        </w:rPr>
      </w:pPr>
    </w:p>
    <w:p w14:paraId="3A6B9D9A" w14:textId="5477F3A6" w:rsidR="00CA2661" w:rsidRDefault="00CA2661" w:rsidP="00CA2661">
      <w:pPr>
        <w:rPr>
          <w:rFonts w:eastAsia="SimSun"/>
          <w:lang w:eastAsia="zh-CN"/>
        </w:rPr>
      </w:pPr>
    </w:p>
    <w:p w14:paraId="4D8A0099" w14:textId="1559FD62" w:rsidR="00CA2661" w:rsidRDefault="00CA2661" w:rsidP="00CA2661">
      <w:pPr>
        <w:rPr>
          <w:rFonts w:eastAsia="SimSun"/>
          <w:lang w:eastAsia="zh-CN"/>
        </w:rPr>
      </w:pPr>
    </w:p>
    <w:p w14:paraId="4245DDC0" w14:textId="7331F51D" w:rsidR="00CA2661" w:rsidRDefault="00CA2661" w:rsidP="00CA2661">
      <w:pPr>
        <w:rPr>
          <w:rFonts w:eastAsia="SimSun"/>
          <w:lang w:eastAsia="zh-CN"/>
        </w:rPr>
      </w:pPr>
    </w:p>
    <w:p w14:paraId="0D58E55F" w14:textId="20C4A6DC" w:rsidR="00CA2661" w:rsidRPr="00D059D6" w:rsidRDefault="00CA2661" w:rsidP="00CA2661">
      <w:pPr>
        <w:rPr>
          <w:rFonts w:eastAsia="SimSun"/>
          <w:lang w:eastAsia="zh-CN"/>
        </w:rPr>
      </w:pPr>
    </w:p>
    <w:p w14:paraId="26642017" w14:textId="21AAB82B" w:rsidR="00CA2661" w:rsidRDefault="00CA2661" w:rsidP="00CA2661">
      <w:pPr>
        <w:pStyle w:val="B1"/>
        <w:ind w:left="0" w:firstLine="0"/>
        <w:rPr>
          <w:rFonts w:eastAsiaTheme="minorHAnsi"/>
        </w:rPr>
      </w:pPr>
    </w:p>
    <w:p w14:paraId="6A2FDD22" w14:textId="7A97CE6D" w:rsidR="00CA2661" w:rsidRPr="00030B45" w:rsidRDefault="00CA2661" w:rsidP="00CA2661">
      <w:pPr>
        <w:pStyle w:val="B1"/>
        <w:rPr>
          <w:rFonts w:eastAsiaTheme="minorHAnsi"/>
        </w:rPr>
      </w:pPr>
    </w:p>
    <w:p w14:paraId="219C88EE" w14:textId="0D4F696B" w:rsidR="00A2518C" w:rsidDel="004F2A2E" w:rsidRDefault="00A2518C" w:rsidP="00CA2661">
      <w:pPr>
        <w:pStyle w:val="TF"/>
        <w:rPr>
          <w:del w:id="450" w:author="Rohit Matolia" w:date="2020-06-08T12:41:00Z"/>
          <w:lang w:eastAsia="zh-CN"/>
        </w:rPr>
      </w:pPr>
    </w:p>
    <w:p w14:paraId="3A8BD5A9" w14:textId="77777777" w:rsidR="004F2A2E" w:rsidRDefault="004F2A2E" w:rsidP="00CA2661">
      <w:pPr>
        <w:pStyle w:val="TF"/>
        <w:rPr>
          <w:ins w:id="451" w:author="Apple r02" w:date="2020-06-08T20:41:00Z"/>
          <w:lang w:eastAsia="zh-CN"/>
        </w:rPr>
      </w:pPr>
    </w:p>
    <w:p w14:paraId="24F973CF" w14:textId="7A48121C" w:rsidR="00CA2661" w:rsidRPr="00CB0C8A" w:rsidDel="004F2A2E" w:rsidRDefault="66E5F5D8" w:rsidP="00CA2661">
      <w:pPr>
        <w:pStyle w:val="TF"/>
        <w:rPr>
          <w:del w:id="452" w:author="Apple r02" w:date="2020-06-08T20:41:00Z"/>
          <w:lang w:eastAsia="zh-CN"/>
        </w:rPr>
      </w:pPr>
      <w:r w:rsidRPr="66E5F5D8">
        <w:rPr>
          <w:lang w:eastAsia="zh-CN"/>
        </w:rPr>
        <w:t xml:space="preserve">Figure </w:t>
      </w:r>
      <w:proofErr w:type="gramStart"/>
      <w:r w:rsidRPr="66E5F5D8">
        <w:rPr>
          <w:lang w:eastAsia="zh-CN"/>
        </w:rPr>
        <w:t>6.Y</w:t>
      </w:r>
      <w:proofErr w:type="gramEnd"/>
      <w:del w:id="453" w:author="Apple r02" w:date="2020-06-08T20:41:00Z">
        <w:r w:rsidR="00CA2661" w:rsidRPr="66E5F5D8" w:rsidDel="66E5F5D8">
          <w:rPr>
            <w:lang w:eastAsia="zh-CN"/>
          </w:rPr>
          <w:delText>.3</w:delText>
        </w:r>
      </w:del>
      <w:r w:rsidRPr="66E5F5D8">
        <w:rPr>
          <w:lang w:eastAsia="zh-CN"/>
        </w:rPr>
        <w:t>.2</w:t>
      </w:r>
      <w:ins w:id="454" w:author="Rohit Matolia" w:date="2020-06-09T08:15:00Z">
        <w:r w:rsidRPr="66E5F5D8">
          <w:rPr>
            <w:lang w:eastAsia="zh-CN"/>
          </w:rPr>
          <w:t>.2</w:t>
        </w:r>
      </w:ins>
      <w:r w:rsidRPr="66E5F5D8">
        <w:rPr>
          <w:lang w:eastAsia="zh-CN"/>
        </w:rPr>
        <w:t>-1: AF initiated policy update</w:t>
      </w:r>
    </w:p>
    <w:p w14:paraId="343B853F" w14:textId="77777777" w:rsidR="0023378A" w:rsidRDefault="0023378A">
      <w:pPr>
        <w:pStyle w:val="TF"/>
        <w:rPr>
          <w:ins w:id="455" w:author="Rohit Matolia" w:date="2020-06-08T12:41:00Z"/>
          <w:rFonts w:eastAsiaTheme="minorEastAsia"/>
        </w:rPr>
        <w:pPrChange w:id="456" w:author="Apple r02" w:date="2020-06-08T20:41:00Z">
          <w:pPr>
            <w:pStyle w:val="B1"/>
          </w:pPr>
        </w:pPrChange>
      </w:pPr>
    </w:p>
    <w:p w14:paraId="7879663B" w14:textId="225D9E15" w:rsidR="00CA2661" w:rsidRPr="007F23D1" w:rsidRDefault="00CA2661" w:rsidP="04B830B6">
      <w:pPr>
        <w:pStyle w:val="B1"/>
        <w:rPr>
          <w:rFonts w:eastAsiaTheme="minorEastAsia"/>
        </w:rPr>
      </w:pPr>
      <w:r w:rsidRPr="04B830B6">
        <w:rPr>
          <w:rFonts w:eastAsiaTheme="minorEastAsia"/>
        </w:rPr>
        <w:t xml:space="preserve">1. </w:t>
      </w:r>
      <w:r w:rsidR="007F23D1">
        <w:rPr>
          <w:rFonts w:eastAsiaTheme="minorHAnsi"/>
        </w:rPr>
        <w:tab/>
      </w:r>
      <w:r w:rsidRPr="04B830B6">
        <w:rPr>
          <w:rFonts w:eastAsiaTheme="minorEastAsia"/>
        </w:rPr>
        <w:t>UE</w:t>
      </w:r>
      <w:r w:rsidR="00A115EB" w:rsidRPr="04B830B6">
        <w:rPr>
          <w:rFonts w:eastAsiaTheme="minorEastAsia"/>
        </w:rPr>
        <w:t xml:space="preserve"> </w:t>
      </w:r>
      <w:del w:id="457" w:author="Apple r02" w:date="2020-06-09T23:46:00Z">
        <w:r w:rsidRPr="04B830B6" w:rsidDel="00AB521A">
          <w:rPr>
            <w:rFonts w:eastAsiaTheme="minorEastAsia"/>
          </w:rPr>
          <w:delText>or</w:delText>
        </w:r>
        <w:r w:rsidDel="00AB521A">
          <w:delText xml:space="preserve"> UE-to-Network Relay</w:delText>
        </w:r>
        <w:r w:rsidRPr="04B830B6" w:rsidDel="00AB521A">
          <w:rPr>
            <w:rFonts w:eastAsiaTheme="minorEastAsia"/>
          </w:rPr>
          <w:delText xml:space="preserve"> </w:delText>
        </w:r>
      </w:del>
      <w:r w:rsidRPr="04B830B6">
        <w:rPr>
          <w:rFonts w:eastAsiaTheme="minorEastAsia"/>
        </w:rPr>
        <w:t xml:space="preserve">may send </w:t>
      </w:r>
      <w:r w:rsidR="00D5562C" w:rsidRPr="04B830B6">
        <w:rPr>
          <w:rFonts w:eastAsiaTheme="minorEastAsia"/>
        </w:rPr>
        <w:t>Discovery</w:t>
      </w:r>
      <w:r w:rsidRPr="04B830B6">
        <w:rPr>
          <w:rFonts w:eastAsiaTheme="minorEastAsia"/>
        </w:rPr>
        <w:t xml:space="preserve"> Request or Group Communication update to </w:t>
      </w:r>
      <w:del w:id="458" w:author="Apple r02" w:date="2020-06-08T20:36:00Z">
        <w:r w:rsidRPr="04B830B6" w:rsidDel="04B830B6">
          <w:rPr>
            <w:rFonts w:eastAsiaTheme="minorEastAsia"/>
          </w:rPr>
          <w:delText xml:space="preserve">DDNMF </w:delText>
        </w:r>
      </w:del>
      <w:ins w:id="459" w:author="Apple r02" w:date="2020-06-08T20:36:00Z">
        <w:r w:rsidR="04B830B6" w:rsidRPr="04B830B6">
          <w:rPr>
            <w:rFonts w:eastAsiaTheme="minorEastAsia"/>
          </w:rPr>
          <w:t>Application Server</w:t>
        </w:r>
      </w:ins>
      <w:del w:id="460" w:author="Apple r02" w:date="2020-06-08T20:36:00Z">
        <w:r w:rsidRPr="04B830B6" w:rsidDel="04B830B6">
          <w:rPr>
            <w:rFonts w:eastAsiaTheme="minorEastAsia"/>
          </w:rPr>
          <w:delText>using PC3 interface (depending upon solution of other KIs). This request may be directly sent to AF / Application Server in case of no DDNMF availability</w:delText>
        </w:r>
      </w:del>
      <w:r w:rsidRPr="04B830B6">
        <w:rPr>
          <w:rFonts w:eastAsiaTheme="minorEastAsia"/>
        </w:rPr>
        <w:t>.</w:t>
      </w:r>
    </w:p>
    <w:p w14:paraId="6453CBA2" w14:textId="50B3023B" w:rsidR="00CA2661" w:rsidRPr="007F23D1" w:rsidRDefault="00CA2661" w:rsidP="00732DDA">
      <w:pPr>
        <w:pStyle w:val="NO"/>
      </w:pPr>
      <w:r w:rsidRPr="007F23D1">
        <w:t>NOTE</w:t>
      </w:r>
      <w:r w:rsidR="00A2518C">
        <w:t xml:space="preserve"> </w:t>
      </w:r>
      <w:r w:rsidRPr="007F23D1">
        <w:t xml:space="preserve">1: </w:t>
      </w:r>
      <w:r w:rsidR="00D5562C">
        <w:tab/>
      </w:r>
      <w:r w:rsidRPr="007F23D1">
        <w:t xml:space="preserve">This </w:t>
      </w:r>
      <w:r w:rsidR="00732DDA">
        <w:t>step</w:t>
      </w:r>
      <w:r w:rsidRPr="007F23D1">
        <w:t xml:space="preserve"> </w:t>
      </w:r>
      <w:r w:rsidR="00732DDA">
        <w:t>may</w:t>
      </w:r>
      <w:r w:rsidRPr="007F23D1">
        <w:t xml:space="preserve"> </w:t>
      </w:r>
      <w:r w:rsidR="00D5562C">
        <w:t>be skipped</w:t>
      </w:r>
      <w:r w:rsidRPr="007F23D1">
        <w:t xml:space="preserve"> depending on </w:t>
      </w:r>
      <w:r w:rsidR="00732DDA">
        <w:t>which node</w:t>
      </w:r>
      <w:r w:rsidR="00D5562C">
        <w:t xml:space="preserve"> </w:t>
      </w:r>
      <w:r w:rsidR="00732DDA">
        <w:t>generated trigger</w:t>
      </w:r>
      <w:r w:rsidRPr="007F23D1">
        <w:t xml:space="preserve">. In case the generating node </w:t>
      </w:r>
      <w:r w:rsidR="00D5562C">
        <w:t>is the</w:t>
      </w:r>
      <w:r w:rsidRPr="007F23D1">
        <w:t xml:space="preserve"> AF, </w:t>
      </w:r>
      <w:r w:rsidR="00D5562C">
        <w:t xml:space="preserve">this </w:t>
      </w:r>
      <w:r w:rsidRPr="007F23D1">
        <w:t xml:space="preserve">request </w:t>
      </w:r>
      <w:r w:rsidR="00732DDA">
        <w:t>shall</w:t>
      </w:r>
      <w:r w:rsidRPr="007F23D1">
        <w:t xml:space="preserve"> be skipped</w:t>
      </w:r>
      <w:r w:rsidR="00D5562C">
        <w:t xml:space="preserve">. This request </w:t>
      </w:r>
      <w:r w:rsidR="00732DDA">
        <w:t>may</w:t>
      </w:r>
      <w:r w:rsidR="00D5562C">
        <w:t xml:space="preserve"> further be initiated by single or multiple UEs</w:t>
      </w:r>
    </w:p>
    <w:p w14:paraId="7DB7FCC2" w14:textId="5AF665CF" w:rsidR="00CA2661" w:rsidRPr="007F23D1" w:rsidRDefault="00CA2661" w:rsidP="007F23D1">
      <w:pPr>
        <w:pStyle w:val="B1"/>
        <w:rPr>
          <w:rFonts w:eastAsiaTheme="minorHAnsi"/>
        </w:rPr>
      </w:pPr>
      <w:r w:rsidRPr="007F23D1">
        <w:rPr>
          <w:rFonts w:eastAsiaTheme="minorHAnsi"/>
        </w:rPr>
        <w:t xml:space="preserve">2. </w:t>
      </w:r>
      <w:r w:rsidR="00D5562C">
        <w:rPr>
          <w:rFonts w:eastAsiaTheme="minorHAnsi"/>
        </w:rPr>
        <w:tab/>
      </w:r>
      <w:r w:rsidRPr="007F23D1">
        <w:rPr>
          <w:rFonts w:eastAsiaTheme="minorHAnsi"/>
        </w:rPr>
        <w:t xml:space="preserve">Session </w:t>
      </w:r>
      <w:r w:rsidR="00D5562C">
        <w:rPr>
          <w:rFonts w:eastAsiaTheme="minorHAnsi"/>
        </w:rPr>
        <w:t>U</w:t>
      </w:r>
      <w:r w:rsidRPr="007F23D1">
        <w:rPr>
          <w:rFonts w:eastAsiaTheme="minorHAnsi"/>
        </w:rPr>
        <w:t xml:space="preserve">pdate </w:t>
      </w:r>
      <w:r w:rsidR="00D5562C">
        <w:rPr>
          <w:rFonts w:eastAsiaTheme="minorHAnsi"/>
        </w:rPr>
        <w:t>R</w:t>
      </w:r>
      <w:r w:rsidRPr="007F23D1">
        <w:rPr>
          <w:rFonts w:eastAsiaTheme="minorHAnsi"/>
        </w:rPr>
        <w:t xml:space="preserve">equest is generated from </w:t>
      </w:r>
      <w:del w:id="461" w:author="Apple r02" w:date="2020-06-08T20:37:00Z">
        <w:r w:rsidRPr="007F23D1" w:rsidDel="006376F3">
          <w:rPr>
            <w:rFonts w:eastAsiaTheme="minorHAnsi"/>
          </w:rPr>
          <w:delText xml:space="preserve">DDNMF </w:delText>
        </w:r>
      </w:del>
      <w:ins w:id="462" w:author="Apple r02" w:date="2020-06-08T20:37:00Z">
        <w:r w:rsidR="006376F3">
          <w:rPr>
            <w:rFonts w:eastAsiaTheme="minorHAnsi"/>
          </w:rPr>
          <w:t>Application Server</w:t>
        </w:r>
        <w:r w:rsidR="006376F3" w:rsidRPr="007F23D1">
          <w:rPr>
            <w:rFonts w:eastAsiaTheme="minorHAnsi"/>
          </w:rPr>
          <w:t xml:space="preserve"> </w:t>
        </w:r>
      </w:ins>
      <w:r w:rsidRPr="007F23D1">
        <w:rPr>
          <w:rFonts w:eastAsiaTheme="minorHAnsi"/>
        </w:rPr>
        <w:t xml:space="preserve">and is forwarded to AF using PC2 interface with Application ID, User ID, Session ID and other </w:t>
      </w:r>
      <w:proofErr w:type="spellStart"/>
      <w:r w:rsidRPr="007F23D1">
        <w:rPr>
          <w:rFonts w:eastAsiaTheme="minorHAnsi"/>
        </w:rPr>
        <w:t>ProSe</w:t>
      </w:r>
      <w:proofErr w:type="spellEnd"/>
      <w:r w:rsidRPr="007F23D1">
        <w:rPr>
          <w:rFonts w:eastAsiaTheme="minorHAnsi"/>
        </w:rPr>
        <w:t xml:space="preserve"> session parameters</w:t>
      </w:r>
      <w:r w:rsidR="00D5562C">
        <w:rPr>
          <w:rFonts w:eastAsiaTheme="minorHAnsi"/>
        </w:rPr>
        <w:t>.</w:t>
      </w:r>
    </w:p>
    <w:p w14:paraId="1668A8CC" w14:textId="2D1E1996" w:rsidR="00CA2661" w:rsidRPr="007F23D1" w:rsidRDefault="00CA2661" w:rsidP="66E5F5D8">
      <w:pPr>
        <w:pStyle w:val="B1"/>
        <w:rPr>
          <w:rFonts w:eastAsiaTheme="minorEastAsia"/>
        </w:rPr>
      </w:pPr>
      <w:r w:rsidRPr="66E5F5D8">
        <w:rPr>
          <w:rFonts w:eastAsiaTheme="minorEastAsia"/>
        </w:rPr>
        <w:t xml:space="preserve">3. </w:t>
      </w:r>
      <w:r w:rsidR="00D5562C">
        <w:rPr>
          <w:rFonts w:eastAsiaTheme="minorHAnsi"/>
        </w:rPr>
        <w:tab/>
      </w:r>
      <w:r w:rsidRPr="66E5F5D8">
        <w:rPr>
          <w:rFonts w:eastAsiaTheme="minorEastAsia"/>
        </w:rPr>
        <w:t>AF invoke</w:t>
      </w:r>
      <w:r w:rsidR="00D5562C" w:rsidRPr="66E5F5D8">
        <w:rPr>
          <w:rFonts w:eastAsiaTheme="minorEastAsia"/>
        </w:rPr>
        <w:t>s</w:t>
      </w:r>
      <w:r w:rsidRPr="66E5F5D8">
        <w:rPr>
          <w:rFonts w:eastAsiaTheme="minorEastAsia"/>
        </w:rPr>
        <w:t xml:space="preserve"> the Traffic Influence request for the Application </w:t>
      </w:r>
      <w:r w:rsidR="00D5562C" w:rsidRPr="66E5F5D8">
        <w:rPr>
          <w:rFonts w:eastAsiaTheme="minorEastAsia"/>
        </w:rPr>
        <w:t>and</w:t>
      </w:r>
      <w:r w:rsidRPr="66E5F5D8">
        <w:rPr>
          <w:rFonts w:eastAsiaTheme="minorEastAsia"/>
        </w:rPr>
        <w:t xml:space="preserve"> Session ID with request type </w:t>
      </w:r>
      <w:proofErr w:type="spellStart"/>
      <w:r w:rsidRPr="66E5F5D8">
        <w:rPr>
          <w:rFonts w:eastAsiaTheme="minorEastAsia"/>
        </w:rPr>
        <w:t>ProSe</w:t>
      </w:r>
      <w:proofErr w:type="spellEnd"/>
      <w:r w:rsidRPr="66E5F5D8">
        <w:rPr>
          <w:rFonts w:eastAsiaTheme="minorEastAsia"/>
        </w:rPr>
        <w:t xml:space="preserve"> discovery or </w:t>
      </w:r>
      <w:del w:id="463" w:author="Apple r02" w:date="2020-06-09T23:46:00Z">
        <w:r w:rsidRPr="66E5F5D8" w:rsidDel="00AB521A">
          <w:rPr>
            <w:rFonts w:eastAsiaTheme="minorEastAsia"/>
          </w:rPr>
          <w:delText>Switch</w:delText>
        </w:r>
      </w:del>
      <w:ins w:id="464" w:author="Apple r02" w:date="2020-06-09T23:46:00Z">
        <w:r w:rsidR="00AB521A" w:rsidRPr="66E5F5D8">
          <w:rPr>
            <w:rFonts w:eastAsiaTheme="minorEastAsia"/>
          </w:rPr>
          <w:t>Selection</w:t>
        </w:r>
      </w:ins>
      <w:r w:rsidRPr="66E5F5D8">
        <w:rPr>
          <w:rFonts w:eastAsiaTheme="minorEastAsia"/>
        </w:rPr>
        <w:t xml:space="preserve"> or Policy Change depending upon the trigger type and node at which </w:t>
      </w:r>
      <w:r w:rsidR="00D5562C" w:rsidRPr="66E5F5D8">
        <w:rPr>
          <w:rFonts w:eastAsiaTheme="minorEastAsia"/>
        </w:rPr>
        <w:t xml:space="preserve">the </w:t>
      </w:r>
      <w:r w:rsidRPr="66E5F5D8">
        <w:rPr>
          <w:rFonts w:eastAsiaTheme="minorEastAsia"/>
        </w:rPr>
        <w:t>trigger was generated</w:t>
      </w:r>
      <w:r w:rsidR="00D5562C" w:rsidRPr="66E5F5D8">
        <w:rPr>
          <w:rFonts w:eastAsiaTheme="minorEastAsia"/>
        </w:rPr>
        <w:t>.</w:t>
      </w:r>
    </w:p>
    <w:p w14:paraId="48205993" w14:textId="40BF0B22" w:rsidR="00CA2661" w:rsidRPr="007F23D1" w:rsidRDefault="00CA2661" w:rsidP="66E5F5D8">
      <w:pPr>
        <w:pStyle w:val="B1"/>
        <w:rPr>
          <w:rFonts w:eastAsiaTheme="minorEastAsia"/>
        </w:rPr>
      </w:pPr>
      <w:r w:rsidRPr="66E5F5D8">
        <w:rPr>
          <w:rFonts w:eastAsiaTheme="minorEastAsia"/>
        </w:rPr>
        <w:t xml:space="preserve">4. </w:t>
      </w:r>
      <w:r w:rsidR="00D5562C">
        <w:rPr>
          <w:rFonts w:eastAsiaTheme="minorHAnsi"/>
        </w:rPr>
        <w:tab/>
      </w:r>
      <w:r w:rsidRPr="66E5F5D8">
        <w:rPr>
          <w:rFonts w:eastAsiaTheme="minorEastAsia"/>
        </w:rPr>
        <w:t xml:space="preserve">NEF </w:t>
      </w:r>
      <w:r w:rsidR="00D5562C" w:rsidRPr="66E5F5D8">
        <w:rPr>
          <w:rFonts w:eastAsiaTheme="minorEastAsia"/>
        </w:rPr>
        <w:t xml:space="preserve">requests </w:t>
      </w:r>
      <w:r w:rsidRPr="66E5F5D8">
        <w:rPr>
          <w:rFonts w:eastAsiaTheme="minorEastAsia"/>
        </w:rPr>
        <w:t xml:space="preserve">for Policy Authorization Create/Modify/Delete </w:t>
      </w:r>
      <w:r w:rsidR="00D5562C" w:rsidRPr="66E5F5D8">
        <w:rPr>
          <w:rFonts w:eastAsiaTheme="minorEastAsia"/>
        </w:rPr>
        <w:t xml:space="preserve">at the relevant PCF </w:t>
      </w:r>
      <w:r w:rsidRPr="66E5F5D8">
        <w:rPr>
          <w:rFonts w:eastAsiaTheme="minorEastAsia"/>
        </w:rPr>
        <w:t xml:space="preserve">depending upon the nature of </w:t>
      </w:r>
      <w:r w:rsidR="00D5562C" w:rsidRPr="66E5F5D8">
        <w:rPr>
          <w:rFonts w:eastAsiaTheme="minorEastAsia"/>
        </w:rPr>
        <w:t xml:space="preserve">the </w:t>
      </w:r>
      <w:r w:rsidRPr="66E5F5D8">
        <w:rPr>
          <w:rFonts w:eastAsiaTheme="minorEastAsia"/>
        </w:rPr>
        <w:t xml:space="preserve">request and </w:t>
      </w:r>
      <w:del w:id="465" w:author="Apple r02" w:date="2020-06-09T23:46:00Z">
        <w:r w:rsidRPr="66E5F5D8" w:rsidDel="00AB521A">
          <w:rPr>
            <w:rFonts w:eastAsiaTheme="minorEastAsia"/>
          </w:rPr>
          <w:delText>Switch</w:delText>
        </w:r>
      </w:del>
      <w:ins w:id="466" w:author="Apple r02" w:date="2020-06-09T23:46:00Z">
        <w:r w:rsidR="00AB521A" w:rsidRPr="66E5F5D8">
          <w:rPr>
            <w:rFonts w:eastAsiaTheme="minorEastAsia"/>
          </w:rPr>
          <w:t>access</w:t>
        </w:r>
      </w:ins>
      <w:r w:rsidRPr="66E5F5D8">
        <w:rPr>
          <w:rFonts w:eastAsiaTheme="minorEastAsia"/>
        </w:rPr>
        <w:t xml:space="preserve"> type, forwarding the information received from </w:t>
      </w:r>
      <w:r w:rsidR="00D5562C" w:rsidRPr="66E5F5D8">
        <w:rPr>
          <w:rFonts w:eastAsiaTheme="minorEastAsia"/>
        </w:rPr>
        <w:t xml:space="preserve">the </w:t>
      </w:r>
      <w:r w:rsidRPr="66E5F5D8">
        <w:rPr>
          <w:rFonts w:eastAsiaTheme="minorEastAsia"/>
        </w:rPr>
        <w:t>AF</w:t>
      </w:r>
      <w:r w:rsidR="00D5562C" w:rsidRPr="66E5F5D8">
        <w:rPr>
          <w:rFonts w:eastAsiaTheme="minorEastAsia"/>
        </w:rPr>
        <w:t>.</w:t>
      </w:r>
    </w:p>
    <w:p w14:paraId="1C193079" w14:textId="0A55CD53" w:rsidR="00CA2661" w:rsidRPr="007F23D1" w:rsidRDefault="00CA2661" w:rsidP="007F23D1">
      <w:pPr>
        <w:pStyle w:val="B1"/>
        <w:rPr>
          <w:rFonts w:eastAsiaTheme="minorHAnsi"/>
        </w:rPr>
      </w:pPr>
      <w:r w:rsidRPr="007F23D1">
        <w:rPr>
          <w:rFonts w:eastAsiaTheme="minorHAnsi"/>
        </w:rPr>
        <w:t>5.</w:t>
      </w:r>
      <w:r w:rsidR="00D5562C">
        <w:rPr>
          <w:rFonts w:eastAsiaTheme="minorHAnsi"/>
        </w:rPr>
        <w:tab/>
      </w:r>
      <w:r w:rsidR="00D5562C" w:rsidRPr="00A32CDB">
        <w:rPr>
          <w:rFonts w:eastAsia="SimSun"/>
          <w:lang w:val="en-IN" w:eastAsia="zh-CN"/>
        </w:rPr>
        <w:t>UE Policy delivery/update procedure defined in TS 23.502 </w:t>
      </w:r>
      <w:r w:rsidR="00D5562C">
        <w:rPr>
          <w:rFonts w:eastAsia="SimSun"/>
          <w:lang w:val="en-IN" w:eastAsia="zh-CN"/>
        </w:rPr>
        <w:t xml:space="preserve">[8] </w:t>
      </w:r>
      <w:r w:rsidR="00D5562C" w:rsidRPr="00A32CDB">
        <w:rPr>
          <w:rFonts w:eastAsia="SimSun"/>
          <w:lang w:val="en-IN" w:eastAsia="zh-CN"/>
        </w:rPr>
        <w:t>clause 4.2.4.3</w:t>
      </w:r>
      <w:r w:rsidR="00D5562C">
        <w:rPr>
          <w:rFonts w:eastAsia="SimSun"/>
          <w:lang w:val="en-IN" w:eastAsia="zh-CN"/>
        </w:rPr>
        <w:t>.</w:t>
      </w:r>
    </w:p>
    <w:p w14:paraId="0D656428" w14:textId="127C7201" w:rsidR="00CA2661" w:rsidRPr="007F23D1" w:rsidRDefault="00CA2661" w:rsidP="007F23D1">
      <w:pPr>
        <w:pStyle w:val="B1"/>
        <w:rPr>
          <w:rFonts w:eastAsiaTheme="minorHAnsi"/>
        </w:rPr>
      </w:pPr>
      <w:r w:rsidRPr="007F23D1">
        <w:rPr>
          <w:rFonts w:eastAsiaTheme="minorHAnsi"/>
        </w:rPr>
        <w:t xml:space="preserve">6. </w:t>
      </w:r>
      <w:r w:rsidR="00D5562C">
        <w:rPr>
          <w:rFonts w:eastAsiaTheme="minorHAnsi"/>
        </w:rPr>
        <w:tab/>
      </w:r>
      <w:r w:rsidRPr="007F23D1">
        <w:rPr>
          <w:rFonts w:eastAsiaTheme="minorHAnsi"/>
        </w:rPr>
        <w:t xml:space="preserve">PCF </w:t>
      </w:r>
      <w:r w:rsidR="00D5562C">
        <w:rPr>
          <w:rFonts w:eastAsiaTheme="minorHAnsi"/>
        </w:rPr>
        <w:t xml:space="preserve">initiates the </w:t>
      </w:r>
      <w:proofErr w:type="spellStart"/>
      <w:r w:rsidRPr="007F23D1">
        <w:rPr>
          <w:rFonts w:eastAsiaTheme="minorHAnsi"/>
        </w:rPr>
        <w:t>Pro</w:t>
      </w:r>
      <w:r w:rsidR="00D5562C">
        <w:rPr>
          <w:rFonts w:eastAsiaTheme="minorHAnsi"/>
        </w:rPr>
        <w:t>S</w:t>
      </w:r>
      <w:r w:rsidRPr="007F23D1">
        <w:rPr>
          <w:rFonts w:eastAsiaTheme="minorHAnsi"/>
        </w:rPr>
        <w:t>e</w:t>
      </w:r>
      <w:proofErr w:type="spellEnd"/>
      <w:r w:rsidRPr="007F23D1">
        <w:rPr>
          <w:rFonts w:eastAsiaTheme="minorHAnsi"/>
        </w:rPr>
        <w:t xml:space="preserve"> policy update</w:t>
      </w:r>
      <w:r w:rsidR="00D5562C">
        <w:rPr>
          <w:rFonts w:eastAsiaTheme="minorHAnsi"/>
        </w:rPr>
        <w:t xml:space="preserve"> including</w:t>
      </w:r>
      <w:r w:rsidRPr="007F23D1">
        <w:rPr>
          <w:rFonts w:eastAsiaTheme="minorHAnsi"/>
        </w:rPr>
        <w:t xml:space="preserve"> application information and other session information to SMF </w:t>
      </w:r>
      <w:r w:rsidR="00A12681">
        <w:rPr>
          <w:rFonts w:eastAsiaTheme="minorHAnsi"/>
        </w:rPr>
        <w:t xml:space="preserve">related to the </w:t>
      </w:r>
      <w:r w:rsidRPr="007F23D1">
        <w:rPr>
          <w:rFonts w:eastAsiaTheme="minorHAnsi"/>
        </w:rPr>
        <w:t xml:space="preserve">PDU session using </w:t>
      </w:r>
      <w:proofErr w:type="spellStart"/>
      <w:r w:rsidRPr="007F23D1">
        <w:rPr>
          <w:rFonts w:eastAsiaTheme="minorHAnsi"/>
        </w:rPr>
        <w:t>SMPolicyControl</w:t>
      </w:r>
      <w:proofErr w:type="spellEnd"/>
      <w:r w:rsidRPr="007F23D1">
        <w:rPr>
          <w:rFonts w:eastAsiaTheme="minorHAnsi"/>
        </w:rPr>
        <w:t xml:space="preserve"> message</w:t>
      </w:r>
      <w:r w:rsidR="00A12681">
        <w:rPr>
          <w:rFonts w:eastAsiaTheme="minorHAnsi"/>
        </w:rPr>
        <w:t>.</w:t>
      </w:r>
    </w:p>
    <w:p w14:paraId="05C00FFA" w14:textId="517DC9FB" w:rsidR="00CA2661" w:rsidRPr="007F23D1" w:rsidRDefault="00CA2661" w:rsidP="66E5F5D8">
      <w:pPr>
        <w:pStyle w:val="B1"/>
        <w:rPr>
          <w:rFonts w:eastAsiaTheme="minorEastAsia"/>
        </w:rPr>
      </w:pPr>
      <w:r w:rsidRPr="66E5F5D8">
        <w:rPr>
          <w:rFonts w:eastAsiaTheme="minorEastAsia"/>
        </w:rPr>
        <w:t>7.</w:t>
      </w:r>
      <w:r w:rsidR="00A12681">
        <w:rPr>
          <w:rFonts w:eastAsiaTheme="minorHAnsi"/>
        </w:rPr>
        <w:tab/>
      </w:r>
      <w:r w:rsidRPr="66E5F5D8">
        <w:rPr>
          <w:rFonts w:eastAsiaTheme="minorEastAsia"/>
        </w:rPr>
        <w:t xml:space="preserve">N4 session is modified at UPF with required </w:t>
      </w:r>
      <w:r w:rsidR="00A12681" w:rsidRPr="66E5F5D8">
        <w:rPr>
          <w:rFonts w:eastAsiaTheme="minorEastAsia"/>
        </w:rPr>
        <w:t>p</w:t>
      </w:r>
      <w:r w:rsidRPr="66E5F5D8">
        <w:rPr>
          <w:rFonts w:eastAsiaTheme="minorEastAsia"/>
        </w:rPr>
        <w:t xml:space="preserve">olicy changes and UP tunnel is created/modified/torn down depending upon the request type, trigger type or application type and </w:t>
      </w:r>
      <w:r w:rsidR="00A12681" w:rsidRPr="66E5F5D8">
        <w:rPr>
          <w:rFonts w:eastAsiaTheme="minorEastAsia"/>
        </w:rPr>
        <w:t xml:space="preserve">prepares for </w:t>
      </w:r>
      <w:r w:rsidRPr="66E5F5D8">
        <w:rPr>
          <w:rFonts w:eastAsiaTheme="minorEastAsia"/>
        </w:rPr>
        <w:t>buffer</w:t>
      </w:r>
      <w:r w:rsidR="00A12681" w:rsidRPr="66E5F5D8">
        <w:rPr>
          <w:rFonts w:eastAsiaTheme="minorEastAsia"/>
        </w:rPr>
        <w:t>ing</w:t>
      </w:r>
      <w:r w:rsidRPr="66E5F5D8">
        <w:rPr>
          <w:rFonts w:eastAsiaTheme="minorEastAsia"/>
        </w:rPr>
        <w:t xml:space="preserve"> for seamless </w:t>
      </w:r>
      <w:del w:id="467" w:author="Apple r02" w:date="2020-06-09T23:46:00Z">
        <w:r w:rsidRPr="66E5F5D8" w:rsidDel="00AB521A">
          <w:rPr>
            <w:rFonts w:eastAsiaTheme="minorEastAsia"/>
          </w:rPr>
          <w:delText>switching</w:delText>
        </w:r>
      </w:del>
      <w:ins w:id="468" w:author="Apple r02" w:date="2020-06-09T23:46:00Z">
        <w:r w:rsidR="00AB521A" w:rsidRPr="66E5F5D8">
          <w:rPr>
            <w:rFonts w:eastAsiaTheme="minorEastAsia"/>
          </w:rPr>
          <w:t>mobility</w:t>
        </w:r>
      </w:ins>
      <w:r w:rsidR="00A12681" w:rsidRPr="66E5F5D8">
        <w:rPr>
          <w:rFonts w:eastAsiaTheme="minorEastAsia"/>
        </w:rPr>
        <w:t>.</w:t>
      </w:r>
    </w:p>
    <w:p w14:paraId="34319B33" w14:textId="6B5AE71B" w:rsidR="00CA2661" w:rsidRPr="007F23D1" w:rsidRDefault="00CA2661" w:rsidP="007F23D1">
      <w:pPr>
        <w:pStyle w:val="B1"/>
        <w:rPr>
          <w:rFonts w:eastAsiaTheme="minorHAnsi"/>
        </w:rPr>
      </w:pPr>
      <w:r w:rsidRPr="007F23D1">
        <w:rPr>
          <w:rFonts w:eastAsiaTheme="minorHAnsi"/>
        </w:rPr>
        <w:t>8.</w:t>
      </w:r>
      <w:r w:rsidR="00A12681">
        <w:rPr>
          <w:rFonts w:eastAsiaTheme="minorHAnsi"/>
        </w:rPr>
        <w:tab/>
      </w:r>
      <w:r w:rsidRPr="007F23D1">
        <w:rPr>
          <w:rFonts w:eastAsiaTheme="minorHAnsi"/>
        </w:rPr>
        <w:t xml:space="preserve">PCF </w:t>
      </w:r>
      <w:r w:rsidR="00A12681">
        <w:rPr>
          <w:rFonts w:eastAsiaTheme="minorHAnsi"/>
        </w:rPr>
        <w:t>initiates</w:t>
      </w:r>
      <w:r w:rsidRPr="007F23D1">
        <w:rPr>
          <w:rFonts w:eastAsiaTheme="minorHAnsi"/>
        </w:rPr>
        <w:t xml:space="preserve"> N1N2</w:t>
      </w:r>
      <w:r w:rsidR="00A51655">
        <w:rPr>
          <w:rFonts w:eastAsiaTheme="minorHAnsi"/>
        </w:rPr>
        <w:t>M</w:t>
      </w:r>
      <w:r w:rsidRPr="007F23D1">
        <w:rPr>
          <w:rFonts w:eastAsiaTheme="minorHAnsi"/>
        </w:rPr>
        <w:t>essage</w:t>
      </w:r>
      <w:r w:rsidR="00A51655">
        <w:rPr>
          <w:rFonts w:eastAsiaTheme="minorHAnsi"/>
        </w:rPr>
        <w:t>T</w:t>
      </w:r>
      <w:r w:rsidRPr="007F23D1">
        <w:rPr>
          <w:rFonts w:eastAsiaTheme="minorHAnsi"/>
        </w:rPr>
        <w:t>ransfer to AMF to initiate policy distribution to RAN and UE</w:t>
      </w:r>
      <w:r w:rsidR="00A12681">
        <w:rPr>
          <w:rFonts w:eastAsiaTheme="minorHAnsi"/>
        </w:rPr>
        <w:t>.</w:t>
      </w:r>
    </w:p>
    <w:p w14:paraId="6E1BC1E6" w14:textId="1D9CA0B9" w:rsidR="00CA2661" w:rsidRPr="007F23D1" w:rsidRDefault="00CA2661" w:rsidP="009A0FBD">
      <w:pPr>
        <w:pStyle w:val="B1"/>
        <w:rPr>
          <w:ins w:id="469" w:author="Rohit Matolia" w:date="2020-06-09T08:30:00Z"/>
          <w:rFonts w:eastAsiaTheme="minorEastAsia"/>
        </w:rPr>
        <w:pPrChange w:id="470" w:author="Apple r02" w:date="2020-06-10T00:02:00Z">
          <w:pPr>
            <w:pStyle w:val="B1"/>
          </w:pPr>
        </w:pPrChange>
      </w:pPr>
      <w:r w:rsidRPr="66E5F5D8">
        <w:rPr>
          <w:rFonts w:eastAsiaTheme="minorEastAsia"/>
        </w:rPr>
        <w:t xml:space="preserve">9. </w:t>
      </w:r>
      <w:r w:rsidR="00A12681">
        <w:rPr>
          <w:rFonts w:eastAsiaTheme="minorHAnsi"/>
        </w:rPr>
        <w:tab/>
      </w:r>
      <w:r w:rsidRPr="66E5F5D8">
        <w:rPr>
          <w:rFonts w:eastAsiaTheme="minorEastAsia"/>
        </w:rPr>
        <w:t xml:space="preserve">N2 update message is </w:t>
      </w:r>
      <w:r w:rsidR="00A12681" w:rsidRPr="66E5F5D8">
        <w:rPr>
          <w:rFonts w:eastAsiaTheme="minorEastAsia"/>
        </w:rPr>
        <w:t>sent b</w:t>
      </w:r>
      <w:r w:rsidRPr="66E5F5D8">
        <w:rPr>
          <w:rFonts w:eastAsiaTheme="minorEastAsia"/>
        </w:rPr>
        <w:t>y AMF to RAN for updating the policy provisioning at RAN</w:t>
      </w:r>
      <w:ins w:id="471" w:author="Apple r02" w:date="2020-06-10T00:04:00Z">
        <w:r w:rsidR="009A0FBD">
          <w:rPr>
            <w:rFonts w:eastAsiaTheme="minorEastAsia"/>
          </w:rPr>
          <w:t xml:space="preserve"> </w:t>
        </w:r>
      </w:ins>
      <w:ins w:id="472" w:author="Apple r02" w:date="2020-06-09T23:47:00Z">
        <w:r w:rsidR="00AB521A" w:rsidRPr="66E5F5D8">
          <w:rPr>
            <w:rFonts w:eastAsiaTheme="minorEastAsia"/>
          </w:rPr>
          <w:t xml:space="preserve">with UE policy container (which may also include, but not limited to PC5 </w:t>
        </w:r>
        <w:r w:rsidR="00AB521A" w:rsidRPr="66E5F5D8">
          <w:rPr>
            <w:rFonts w:eastAsia="SimSun"/>
            <w:lang w:eastAsia="zh-CN"/>
          </w:rPr>
          <w:t xml:space="preserve">QoS parameters, AMBR, authorization etc., required for RAN resource management, roaming, network scheduled operation modes and </w:t>
        </w:r>
        <w:proofErr w:type="spellStart"/>
        <w:r w:rsidR="00AB521A" w:rsidRPr="66E5F5D8">
          <w:rPr>
            <w:rFonts w:eastAsia="SimSun"/>
            <w:lang w:eastAsia="zh-CN"/>
          </w:rPr>
          <w:t>Xn</w:t>
        </w:r>
        <w:proofErr w:type="spellEnd"/>
        <w:r w:rsidR="00AB521A" w:rsidRPr="66E5F5D8">
          <w:rPr>
            <w:rFonts w:eastAsia="SimSun"/>
            <w:lang w:eastAsia="zh-CN"/>
          </w:rPr>
          <w:t xml:space="preserve"> HO) using Namf_Communication_N1N2MessageTransfer message</w:t>
        </w:r>
      </w:ins>
      <w:del w:id="473" w:author="Rohit Matolia" w:date="2020-06-09T08:26:00Z">
        <w:r w:rsidRPr="66E5F5D8" w:rsidDel="66E5F5D8">
          <w:rPr>
            <w:rFonts w:eastAsiaTheme="minorEastAsia"/>
          </w:rPr>
          <w:delText>.</w:delText>
        </w:r>
      </w:del>
    </w:p>
    <w:p w14:paraId="05A93E22" w14:textId="77777777" w:rsidR="00AB521A" w:rsidRDefault="00AB521A" w:rsidP="00AB521A">
      <w:pPr>
        <w:rPr>
          <w:ins w:id="474" w:author="Apple r02" w:date="2020-06-09T23:47:00Z"/>
          <w:color w:val="FF0000"/>
          <w:sz w:val="24"/>
          <w:szCs w:val="24"/>
          <w:lang w:val="en-IN" w:eastAsia="en-GB"/>
        </w:rPr>
      </w:pPr>
      <w:ins w:id="475" w:author="Apple r02" w:date="2020-06-09T23:47:00Z">
        <w:r w:rsidRPr="66E5F5D8">
          <w:rPr>
            <w:color w:val="FF0000"/>
            <w:lang w:val="en-IN" w:eastAsia="en-GB"/>
          </w:rPr>
          <w:t>Editor’s Note:  RAN impacts shall be studied in RAN WGs.</w:t>
        </w:r>
      </w:ins>
    </w:p>
    <w:p w14:paraId="39EA949C" w14:textId="7FB526C3" w:rsidR="00CA2661" w:rsidRPr="007F23D1" w:rsidRDefault="00CA2661" w:rsidP="007F23D1">
      <w:pPr>
        <w:pStyle w:val="B1"/>
        <w:rPr>
          <w:rFonts w:eastAsiaTheme="minorHAnsi"/>
        </w:rPr>
      </w:pPr>
      <w:r w:rsidRPr="007F23D1">
        <w:rPr>
          <w:rFonts w:eastAsiaTheme="minorHAnsi"/>
        </w:rPr>
        <w:t>10. Depending upon the UE(s) states, connections, RAN initiates paging</w:t>
      </w:r>
      <w:r w:rsidR="00A12681">
        <w:rPr>
          <w:rFonts w:eastAsiaTheme="minorHAnsi"/>
        </w:rPr>
        <w:t xml:space="preserve"> </w:t>
      </w:r>
      <w:r w:rsidRPr="007F23D1">
        <w:rPr>
          <w:rFonts w:eastAsiaTheme="minorHAnsi"/>
        </w:rPr>
        <w:t xml:space="preserve">or </w:t>
      </w:r>
      <w:r w:rsidR="00A12681">
        <w:rPr>
          <w:rFonts w:eastAsiaTheme="minorHAnsi"/>
        </w:rPr>
        <w:t>network-</w:t>
      </w:r>
      <w:r w:rsidRPr="007F23D1">
        <w:rPr>
          <w:rFonts w:eastAsiaTheme="minorHAnsi"/>
        </w:rPr>
        <w:t xml:space="preserve">initiated </w:t>
      </w:r>
      <w:r w:rsidR="00A12681">
        <w:rPr>
          <w:rFonts w:eastAsiaTheme="minorHAnsi"/>
        </w:rPr>
        <w:t>S</w:t>
      </w:r>
      <w:r w:rsidRPr="007F23D1">
        <w:rPr>
          <w:rFonts w:eastAsiaTheme="minorHAnsi"/>
        </w:rPr>
        <w:t xml:space="preserve">ervice </w:t>
      </w:r>
      <w:r w:rsidR="00A12681">
        <w:rPr>
          <w:rFonts w:eastAsiaTheme="minorHAnsi"/>
        </w:rPr>
        <w:t>R</w:t>
      </w:r>
      <w:r w:rsidRPr="007F23D1">
        <w:rPr>
          <w:rFonts w:eastAsiaTheme="minorHAnsi"/>
        </w:rPr>
        <w:t>equest or RRC Reconfiguration with the policy update container delivered from AMF.</w:t>
      </w:r>
    </w:p>
    <w:p w14:paraId="7753E87B" w14:textId="3582655A" w:rsidR="00CA2661" w:rsidRDefault="00CA2661" w:rsidP="00A12681">
      <w:pPr>
        <w:pStyle w:val="NO"/>
      </w:pPr>
      <w:r w:rsidRPr="007F23D1">
        <w:t>NOTE</w:t>
      </w:r>
      <w:r w:rsidR="00A12681">
        <w:t xml:space="preserve"> </w:t>
      </w:r>
      <w:r w:rsidRPr="007F23D1">
        <w:t>2</w:t>
      </w:r>
      <w:r w:rsidR="00A12681">
        <w:t>:</w:t>
      </w:r>
      <w:r w:rsidR="00A12681">
        <w:tab/>
      </w:r>
      <w:r w:rsidRPr="007F23D1">
        <w:t xml:space="preserve">As per the </w:t>
      </w:r>
      <w:r w:rsidR="00A12681">
        <w:t>p</w:t>
      </w:r>
      <w:r w:rsidRPr="007F23D1">
        <w:t xml:space="preserve">olicy, state and trigger, the </w:t>
      </w:r>
      <w:del w:id="476" w:author="Apple r02" w:date="2020-06-09T23:47:00Z">
        <w:r w:rsidDel="00AB521A">
          <w:delText>switching and</w:delText>
        </w:r>
        <w:r w:rsidRPr="007F23D1" w:rsidDel="00AB521A">
          <w:delText xml:space="preserve"> </w:delText>
        </w:r>
      </w:del>
      <w:r w:rsidRPr="007F23D1">
        <w:t xml:space="preserve">selection of interface (PC5 or </w:t>
      </w:r>
      <w:proofErr w:type="spellStart"/>
      <w:r w:rsidRPr="007F23D1">
        <w:t>Uu</w:t>
      </w:r>
      <w:proofErr w:type="spellEnd"/>
      <w:r w:rsidRPr="007F23D1">
        <w:t>) is performed</w:t>
      </w:r>
      <w:r w:rsidR="00A12681">
        <w:t xml:space="preserve"> </w:t>
      </w:r>
      <w:r w:rsidRPr="007F23D1">
        <w:t>at UE(s)</w:t>
      </w:r>
      <w:del w:id="477" w:author="Apple r02" w:date="2020-06-09T23:47:00Z">
        <w:r w:rsidDel="00AB521A">
          <w:delText>/Relay level</w:delText>
        </w:r>
      </w:del>
      <w:r w:rsidR="00A12681">
        <w:t>.</w:t>
      </w:r>
      <w:r w:rsidRPr="007F23D1">
        <w:t xml:space="preserve"> Discovery Request may be initiated at this step for PC5</w:t>
      </w:r>
      <w:del w:id="478" w:author="Apple r02" w:date="2020-06-09T23:47:00Z">
        <w:r w:rsidDel="00AB521A">
          <w:delText xml:space="preserve"> or RRC for Uu</w:delText>
        </w:r>
      </w:del>
      <w:r w:rsidR="00A12681">
        <w:t>.</w:t>
      </w:r>
    </w:p>
    <w:p w14:paraId="2E2EABD3" w14:textId="77777777" w:rsidR="00732DDA" w:rsidRPr="007F23D1" w:rsidRDefault="00732DDA" w:rsidP="00A12681">
      <w:pPr>
        <w:pStyle w:val="NO"/>
      </w:pPr>
    </w:p>
    <w:p w14:paraId="578D7CE0" w14:textId="3D92866A" w:rsidR="00CA2661" w:rsidRPr="00DF402E" w:rsidRDefault="00CA2661" w:rsidP="009A0FBD">
      <w:pPr>
        <w:pStyle w:val="Heading3"/>
        <w:rPr>
          <w:lang w:eastAsia="zh-CN"/>
        </w:rPr>
        <w:pPrChange w:id="479" w:author="Apple r02" w:date="2020-06-10T00:03:00Z">
          <w:pPr>
            <w:pStyle w:val="Heading4"/>
          </w:pPr>
        </w:pPrChange>
      </w:pPr>
      <w:r w:rsidRPr="00DF402E">
        <w:rPr>
          <w:lang w:eastAsia="zh-CN"/>
        </w:rPr>
        <w:t>6</w:t>
      </w:r>
      <w:r w:rsidRPr="00DF402E">
        <w:t>.</w:t>
      </w:r>
      <w:r w:rsidR="00732DDA">
        <w:rPr>
          <w:lang w:eastAsia="zh-CN"/>
        </w:rPr>
        <w:t>Y</w:t>
      </w:r>
      <w:r w:rsidRPr="00DF402E">
        <w:rPr>
          <w:lang w:eastAsia="zh-CN"/>
        </w:rPr>
        <w:t>.3</w:t>
      </w:r>
      <w:del w:id="480" w:author="Apple r02" w:date="2020-06-10T00:05:00Z">
        <w:r w:rsidRPr="66E5F5D8" w:rsidDel="009A0FBD">
          <w:rPr>
            <w:lang w:eastAsia="zh-CN"/>
          </w:rPr>
          <w:delText>.3</w:delText>
        </w:r>
      </w:del>
      <w:r w:rsidRPr="00DF402E">
        <w:rPr>
          <w:lang w:eastAsia="zh-CN"/>
        </w:rPr>
        <w:t xml:space="preserve"> </w:t>
      </w:r>
      <w:r w:rsidRPr="00DF402E">
        <w:rPr>
          <w:lang w:eastAsia="zh-CN"/>
        </w:rPr>
        <w:tab/>
      </w:r>
      <w:r>
        <w:rPr>
          <w:lang w:eastAsia="zh-CN"/>
        </w:rPr>
        <w:t xml:space="preserve">Network analytics and predictions to trigger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del w:id="481" w:author="Apple r02" w:date="2020-06-09T23:47:00Z">
        <w:r w:rsidRPr="66E5F5D8" w:rsidDel="00AB521A">
          <w:rPr>
            <w:lang w:eastAsia="zh-CN"/>
          </w:rPr>
          <w:delText>switching and</w:delText>
        </w:r>
        <w:r w:rsidDel="00AB521A">
          <w:rPr>
            <w:lang w:eastAsia="zh-CN"/>
          </w:rPr>
          <w:delText xml:space="preserve"> </w:delText>
        </w:r>
      </w:del>
      <w:r>
        <w:rPr>
          <w:lang w:eastAsia="zh-CN"/>
        </w:rPr>
        <w:t>selection</w:t>
      </w:r>
    </w:p>
    <w:p w14:paraId="5BD179CA" w14:textId="299C42CD" w:rsidR="004F0473" w:rsidRDefault="04B830B6" w:rsidP="00A12681">
      <w:pPr>
        <w:rPr>
          <w:rFonts w:eastAsia="SimSun"/>
          <w:lang w:eastAsia="zh-CN"/>
        </w:rPr>
      </w:pPr>
      <w:r w:rsidRPr="04B830B6">
        <w:rPr>
          <w:rFonts w:eastAsia="SimSun"/>
          <w:lang w:eastAsia="zh-CN"/>
        </w:rPr>
        <w:t xml:space="preserve">AF may be subscribed to NWDAF to receive analytics and predictions for </w:t>
      </w:r>
      <w:del w:id="482" w:author="Apple r02" w:date="2020-06-09T23:48:00Z">
        <w:r w:rsidR="00732DDA" w:rsidRPr="04B830B6" w:rsidDel="00AB521A">
          <w:rPr>
            <w:rFonts w:eastAsia="SimSun"/>
            <w:lang w:eastAsia="zh-CN"/>
          </w:rPr>
          <w:delText xml:space="preserve">Relay </w:delText>
        </w:r>
      </w:del>
      <w:ins w:id="483" w:author="Apple r02" w:date="2020-06-09T23:49:00Z">
        <w:r w:rsidR="00AB521A" w:rsidRPr="04B830B6">
          <w:rPr>
            <w:rFonts w:eastAsia="SimSun"/>
            <w:lang w:eastAsia="zh-CN"/>
          </w:rPr>
          <w:t xml:space="preserve">PC5 interface </w:t>
        </w:r>
      </w:ins>
      <w:del w:id="484" w:author="Apple r02" w:date="2020-06-09T23:48:00Z">
        <w:r w:rsidR="00732DDA" w:rsidRPr="04B830B6" w:rsidDel="00AB521A">
          <w:rPr>
            <w:rFonts w:eastAsia="SimSun"/>
            <w:lang w:eastAsia="zh-CN"/>
          </w:rPr>
          <w:delText>applications</w:delText>
        </w:r>
        <w:r w:rsidRPr="04B830B6" w:rsidDel="00AB521A">
          <w:rPr>
            <w:rFonts w:eastAsia="SimSun"/>
            <w:lang w:eastAsia="zh-CN"/>
          </w:rPr>
          <w:delText xml:space="preserve"> </w:delText>
        </w:r>
        <w:r w:rsidR="00732DDA" w:rsidRPr="04B830B6" w:rsidDel="00AB521A">
          <w:rPr>
            <w:rFonts w:eastAsia="SimSun"/>
            <w:lang w:eastAsia="zh-CN"/>
          </w:rPr>
          <w:delText>to enable or disable the UE to Network Relay for enhancing the coverage using</w:delText>
        </w:r>
      </w:del>
      <w:ins w:id="485" w:author="Apple r02" w:date="2020-06-09T23:49:00Z">
        <w:r w:rsidR="00AB521A" w:rsidRPr="04B830B6">
          <w:rPr>
            <w:rFonts w:eastAsia="SimSun"/>
            <w:lang w:eastAsia="zh-CN"/>
          </w:rPr>
          <w:t>for</w:t>
        </w:r>
      </w:ins>
      <w:r w:rsidRPr="04B830B6">
        <w:rPr>
          <w:rFonts w:eastAsia="SimSun"/>
          <w:lang w:eastAsia="zh-CN"/>
        </w:rPr>
        <w:t xml:space="preserve"> </w:t>
      </w:r>
      <w:proofErr w:type="spellStart"/>
      <w:r w:rsidRPr="04B830B6">
        <w:rPr>
          <w:rFonts w:eastAsia="SimSun"/>
          <w:lang w:eastAsia="zh-CN"/>
        </w:rPr>
        <w:t>ProSe</w:t>
      </w:r>
      <w:proofErr w:type="spellEnd"/>
      <w:r w:rsidRPr="04B830B6">
        <w:rPr>
          <w:rFonts w:eastAsia="SimSun"/>
          <w:lang w:eastAsia="zh-CN"/>
        </w:rPr>
        <w:t xml:space="preserve"> application. AF may request for the analytics and NWDAF can collect information from AMF and PCF for respective policies.</w:t>
      </w:r>
    </w:p>
    <w:p w14:paraId="5CBEB3B1" w14:textId="77777777" w:rsidR="00732DDA" w:rsidRPr="004F0473" w:rsidRDefault="00732DDA" w:rsidP="00A12681"/>
    <w:p w14:paraId="59E6EF5B" w14:textId="2C22C5F5" w:rsidR="00DC7C97" w:rsidRPr="006376F3" w:rsidRDefault="00ED5D79">
      <w:pPr>
        <w:pStyle w:val="Heading3"/>
      </w:pPr>
      <w:r w:rsidRPr="00BA4E30">
        <w:t>6.</w:t>
      </w:r>
      <w:r>
        <w:t>Y</w:t>
      </w:r>
      <w:r w:rsidRPr="00BA4E30">
        <w:t>.</w:t>
      </w:r>
      <w:r w:rsidRPr="00BA4E30">
        <w:rPr>
          <w:lang w:eastAsia="zh-CN"/>
        </w:rPr>
        <w:t>4</w:t>
      </w:r>
      <w:ins w:id="486" w:author="Rohit Matolia" w:date="2020-06-09T08:16:00Z">
        <w:r w:rsidRPr="00BA4E30">
          <w:rPr>
            <w:lang w:eastAsia="zh-CN"/>
          </w:rPr>
          <w:t xml:space="preserve"> </w:t>
        </w:r>
      </w:ins>
      <w:r w:rsidRPr="00BA4E30">
        <w:tab/>
        <w:t>Impacts on existing entities and interfaces</w:t>
      </w:r>
    </w:p>
    <w:p w14:paraId="3259BB56" w14:textId="4A51775F" w:rsidR="00A12681" w:rsidRDefault="00A12681" w:rsidP="00A12681">
      <w:pPr>
        <w:pStyle w:val="B1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>-</w:t>
      </w:r>
      <w:r>
        <w:rPr>
          <w:rFonts w:eastAsia="SimSun"/>
          <w:b/>
          <w:bCs/>
          <w:lang w:eastAsia="zh-CN"/>
        </w:rPr>
        <w:tab/>
        <w:t>AMF</w:t>
      </w:r>
      <w:r w:rsidRPr="008F6D6A">
        <w:rPr>
          <w:rFonts w:eastAsia="SimSun"/>
          <w:b/>
          <w:bCs/>
          <w:lang w:eastAsia="zh-CN"/>
        </w:rPr>
        <w:t>:</w:t>
      </w:r>
      <w:r>
        <w:rPr>
          <w:rFonts w:eastAsia="SimSun"/>
          <w:b/>
          <w:bCs/>
          <w:lang w:eastAsia="zh-CN"/>
        </w:rPr>
        <w:t xml:space="preserve"> </w:t>
      </w:r>
      <w:r w:rsidRPr="00DF402E">
        <w:rPr>
          <w:rFonts w:eastAsia="SimSun"/>
          <w:lang w:eastAsia="zh-CN"/>
        </w:rPr>
        <w:t>Select</w:t>
      </w:r>
      <w:r>
        <w:rPr>
          <w:rFonts w:eastAsia="SimSun"/>
          <w:lang w:eastAsia="zh-CN"/>
        </w:rPr>
        <w:t>s</w:t>
      </w:r>
      <w:r w:rsidRPr="00DF402E">
        <w:rPr>
          <w:rFonts w:eastAsia="SimSun"/>
          <w:lang w:eastAsia="zh-CN"/>
        </w:rPr>
        <w:t xml:space="preserve"> PCF supporting </w:t>
      </w:r>
      <w:proofErr w:type="spellStart"/>
      <w:r w:rsidRPr="00DF402E">
        <w:rPr>
          <w:rFonts w:eastAsia="SimSun"/>
          <w:lang w:eastAsia="zh-CN"/>
        </w:rPr>
        <w:t>ProSe</w:t>
      </w:r>
      <w:proofErr w:type="spellEnd"/>
      <w:r w:rsidRPr="00DF402E">
        <w:rPr>
          <w:rFonts w:eastAsia="SimSun"/>
          <w:lang w:eastAsia="zh-CN"/>
        </w:rPr>
        <w:t xml:space="preserve"> provisioning</w:t>
      </w:r>
      <w:r>
        <w:rPr>
          <w:rFonts w:eastAsia="SimSun"/>
          <w:lang w:eastAsia="zh-CN"/>
        </w:rPr>
        <w:t xml:space="preserve"> from NRF, forwards the policies to UE and RAN.</w:t>
      </w:r>
    </w:p>
    <w:p w14:paraId="3774ABB5" w14:textId="23ABBF0A" w:rsidR="00A12681" w:rsidRDefault="00A12681" w:rsidP="00A12681">
      <w:pPr>
        <w:pStyle w:val="B1"/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-</w:t>
      </w:r>
      <w:r>
        <w:rPr>
          <w:rFonts w:eastAsia="SimSun"/>
          <w:b/>
          <w:bCs/>
          <w:lang w:eastAsia="zh-CN"/>
        </w:rPr>
        <w:tab/>
        <w:t xml:space="preserve">PCF: </w:t>
      </w:r>
      <w:r>
        <w:rPr>
          <w:rFonts w:eastAsia="SimSun"/>
          <w:lang w:eastAsia="zh-CN"/>
        </w:rPr>
        <w:t xml:space="preserve">Determines and provisions UE policy for </w:t>
      </w:r>
      <w:proofErr w:type="spellStart"/>
      <w:r>
        <w:rPr>
          <w:rFonts w:eastAsia="SimSun"/>
          <w:lang w:eastAsia="zh-CN"/>
        </w:rPr>
        <w:t>ProSe</w:t>
      </w:r>
      <w:proofErr w:type="spellEnd"/>
      <w:r>
        <w:rPr>
          <w:rFonts w:eastAsia="SimSun"/>
          <w:lang w:eastAsia="zh-CN"/>
        </w:rPr>
        <w:t xml:space="preserve"> application on request from UE or </w:t>
      </w:r>
      <w:proofErr w:type="spellStart"/>
      <w:r>
        <w:rPr>
          <w:rFonts w:eastAsia="SimSun"/>
          <w:lang w:eastAsia="zh-CN"/>
        </w:rPr>
        <w:t>ProSe</w:t>
      </w:r>
      <w:proofErr w:type="spellEnd"/>
      <w:r>
        <w:rPr>
          <w:rFonts w:eastAsia="SimSun"/>
          <w:lang w:eastAsia="zh-CN"/>
        </w:rPr>
        <w:t xml:space="preserve"> AF</w:t>
      </w:r>
    </w:p>
    <w:p w14:paraId="7600A4D2" w14:textId="2096780D" w:rsidR="00DC7C97" w:rsidRDefault="00A12681" w:rsidP="00DC7C97">
      <w:pPr>
        <w:pStyle w:val="B1"/>
        <w:rPr>
          <w:ins w:id="487" w:author="Rohit Matolia" w:date="2020-06-08T12:23:00Z"/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lastRenderedPageBreak/>
        <w:t>-</w:t>
      </w:r>
      <w:r>
        <w:rPr>
          <w:rFonts w:eastAsia="SimSun"/>
          <w:b/>
          <w:bCs/>
          <w:lang w:eastAsia="zh-CN"/>
        </w:rPr>
        <w:tab/>
        <w:t>AF</w:t>
      </w:r>
      <w:r w:rsidRPr="009B04BB">
        <w:rPr>
          <w:rFonts w:eastAsia="SimSun"/>
          <w:b/>
          <w:bCs/>
          <w:lang w:eastAsia="zh-CN"/>
        </w:rPr>
        <w:t>:</w:t>
      </w:r>
      <w:r>
        <w:rPr>
          <w:rFonts w:eastAsia="SimSun"/>
          <w:lang w:eastAsia="zh-CN"/>
        </w:rPr>
        <w:t xml:space="preserve"> Requests policy update from PCF and </w:t>
      </w:r>
      <w:proofErr w:type="spellStart"/>
      <w:r>
        <w:rPr>
          <w:rFonts w:eastAsia="SimSun"/>
          <w:lang w:eastAsia="zh-CN"/>
        </w:rPr>
        <w:t>ProSe</w:t>
      </w:r>
      <w:proofErr w:type="spellEnd"/>
      <w:r>
        <w:rPr>
          <w:rFonts w:eastAsia="SimSun"/>
          <w:lang w:eastAsia="zh-CN"/>
        </w:rPr>
        <w:t xml:space="preserve"> parameter provisioning</w:t>
      </w:r>
      <w:r w:rsidR="00732DDA">
        <w:rPr>
          <w:rFonts w:eastAsia="SimSun"/>
          <w:lang w:eastAsia="zh-CN"/>
        </w:rPr>
        <w:t xml:space="preserve"> depending upon triggers.</w:t>
      </w:r>
    </w:p>
    <w:p w14:paraId="718F5373" w14:textId="2A4C058B" w:rsidR="00732DDA" w:rsidRDefault="00732DDA" w:rsidP="00A12681">
      <w:pPr>
        <w:pStyle w:val="B1"/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-</w:t>
      </w:r>
      <w:r>
        <w:rPr>
          <w:rFonts w:eastAsia="SimSun"/>
          <w:b/>
          <w:bCs/>
          <w:lang w:eastAsia="zh-CN"/>
        </w:rPr>
        <w:tab/>
        <w:t>UE</w:t>
      </w:r>
      <w:r w:rsidRPr="009B04BB">
        <w:rPr>
          <w:rFonts w:eastAsia="SimSun"/>
          <w:b/>
          <w:bCs/>
          <w:lang w:eastAsia="zh-CN"/>
        </w:rPr>
        <w:t>:</w:t>
      </w:r>
      <w:r>
        <w:rPr>
          <w:rFonts w:eastAsia="SimSun"/>
          <w:lang w:eastAsia="zh-CN"/>
        </w:rPr>
        <w:t xml:space="preserve"> Requests policy update depending upon triggers and utilizes the policy for </w:t>
      </w:r>
      <w:r w:rsidR="00136DC7">
        <w:rPr>
          <w:rFonts w:eastAsia="SimSun"/>
          <w:lang w:eastAsia="zh-CN"/>
        </w:rPr>
        <w:t xml:space="preserve">selection </w:t>
      </w:r>
      <w:del w:id="488" w:author="Apple r02" w:date="2020-06-08T20:39:00Z">
        <w:r w:rsidR="00136DC7" w:rsidDel="004F2A2E">
          <w:rPr>
            <w:rFonts w:eastAsia="SimSun"/>
            <w:lang w:eastAsia="zh-CN"/>
          </w:rPr>
          <w:delText xml:space="preserve">and switching </w:delText>
        </w:r>
      </w:del>
      <w:r w:rsidR="00136DC7">
        <w:rPr>
          <w:rFonts w:eastAsia="SimSun"/>
          <w:lang w:eastAsia="zh-CN"/>
        </w:rPr>
        <w:t xml:space="preserve">between PC5 &amp; </w:t>
      </w:r>
      <w:proofErr w:type="spellStart"/>
      <w:r w:rsidR="00136DC7">
        <w:rPr>
          <w:rFonts w:eastAsia="SimSun"/>
          <w:lang w:eastAsia="zh-CN"/>
        </w:rPr>
        <w:t>Uu</w:t>
      </w:r>
      <w:proofErr w:type="spellEnd"/>
      <w:r w:rsidR="00136DC7">
        <w:rPr>
          <w:rFonts w:eastAsia="SimSun"/>
          <w:lang w:eastAsia="zh-CN"/>
        </w:rPr>
        <w:t xml:space="preserve"> interfaces</w:t>
      </w:r>
    </w:p>
    <w:p w14:paraId="3AF6F65F" w14:textId="06D8BC6C" w:rsidR="00136DC7" w:rsidRPr="00136DC7" w:rsidRDefault="00136DC7" w:rsidP="00136DC7">
      <w:pPr>
        <w:spacing w:after="0"/>
        <w:rPr>
          <w:color w:val="FF0000"/>
          <w:sz w:val="24"/>
          <w:szCs w:val="24"/>
          <w:lang w:val="en-IN" w:eastAsia="en-GB"/>
        </w:rPr>
      </w:pPr>
      <w:r w:rsidRPr="00136DC7">
        <w:rPr>
          <w:color w:val="FF0000"/>
          <w:shd w:val="clear" w:color="auto" w:fill="FFFFFF"/>
          <w:lang w:val="en-IN" w:eastAsia="en-GB"/>
        </w:rPr>
        <w:t>Editor’s Note: RAN impacts shall be studied in RAN WGs.</w:t>
      </w:r>
    </w:p>
    <w:p w14:paraId="2EC7AEB5" w14:textId="77777777" w:rsidR="00136DC7" w:rsidRPr="00136DC7" w:rsidRDefault="00136DC7" w:rsidP="00136DC7"/>
    <w:p w14:paraId="5FE165E1" w14:textId="7C682889" w:rsidR="00ED5D79" w:rsidRPr="00C303C8" w:rsidRDefault="00ED5D79" w:rsidP="00ED5D79">
      <w:pPr>
        <w:pStyle w:val="Heading3"/>
      </w:pPr>
      <w:r w:rsidRPr="00C303C8">
        <w:t>6.</w:t>
      </w:r>
      <w:r>
        <w:t>Y</w:t>
      </w:r>
      <w:r w:rsidRPr="00C303C8">
        <w:t>.</w:t>
      </w:r>
      <w:r w:rsidRPr="00C303C8">
        <w:rPr>
          <w:rFonts w:hint="eastAsia"/>
          <w:lang w:eastAsia="zh-CN"/>
        </w:rPr>
        <w:t>5</w:t>
      </w:r>
      <w:r w:rsidRPr="00C303C8">
        <w:tab/>
        <w:t>Evaluation</w:t>
      </w:r>
    </w:p>
    <w:p w14:paraId="650E55AF" w14:textId="68919E2F" w:rsidR="00ED5D79" w:rsidRDefault="00ED5D79" w:rsidP="00ED5D79">
      <w:pPr>
        <w:pStyle w:val="EditorsNote"/>
      </w:pPr>
      <w:r w:rsidRPr="00C303C8">
        <w:t>Editor's note:</w:t>
      </w:r>
      <w:r w:rsidRPr="00C303C8">
        <w:tab/>
        <w:t>This clause provides an evaluation of the solution.</w:t>
      </w:r>
    </w:p>
    <w:p w14:paraId="64BDF359" w14:textId="77777777" w:rsidR="003D2639" w:rsidRPr="0067355C" w:rsidRDefault="003D2639" w:rsidP="003D2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  <w:bookmarkEnd w:id="4"/>
      <w:bookmarkEnd w:id="5"/>
    </w:p>
    <w:sectPr w:rsidR="003D2639" w:rsidRPr="0067355C" w:rsidSect="00B011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8A761A"/>
    <w:multiLevelType w:val="hybridMultilevel"/>
    <w:tmpl w:val="D01EA6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0D4B4C"/>
    <w:multiLevelType w:val="hybridMultilevel"/>
    <w:tmpl w:val="E1C4D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5B0391"/>
    <w:multiLevelType w:val="hybridMultilevel"/>
    <w:tmpl w:val="F24031A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51711F9"/>
    <w:multiLevelType w:val="hybridMultilevel"/>
    <w:tmpl w:val="67709582"/>
    <w:lvl w:ilvl="0" w:tplc="427AAAB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BA21609"/>
    <w:multiLevelType w:val="hybridMultilevel"/>
    <w:tmpl w:val="9032643C"/>
    <w:lvl w:ilvl="0" w:tplc="6EDA1D9E">
      <w:start w:val="6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2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1EA"/>
    <w:rsid w:val="0007230D"/>
    <w:rsid w:val="000A45FF"/>
    <w:rsid w:val="000A5BA6"/>
    <w:rsid w:val="000C72AF"/>
    <w:rsid w:val="000F5216"/>
    <w:rsid w:val="000F7FFE"/>
    <w:rsid w:val="001156E4"/>
    <w:rsid w:val="00136DC7"/>
    <w:rsid w:val="0015082C"/>
    <w:rsid w:val="00187553"/>
    <w:rsid w:val="001E03AC"/>
    <w:rsid w:val="0021161F"/>
    <w:rsid w:val="00221E54"/>
    <w:rsid w:val="0023378A"/>
    <w:rsid w:val="00246614"/>
    <w:rsid w:val="00250317"/>
    <w:rsid w:val="002743CC"/>
    <w:rsid w:val="00274922"/>
    <w:rsid w:val="002C101D"/>
    <w:rsid w:val="00301AF6"/>
    <w:rsid w:val="003634E1"/>
    <w:rsid w:val="00387FDB"/>
    <w:rsid w:val="003933D1"/>
    <w:rsid w:val="003B7BF5"/>
    <w:rsid w:val="003D2639"/>
    <w:rsid w:val="004046BA"/>
    <w:rsid w:val="00457D41"/>
    <w:rsid w:val="004F0473"/>
    <w:rsid w:val="004F2A2E"/>
    <w:rsid w:val="0051287F"/>
    <w:rsid w:val="005312EF"/>
    <w:rsid w:val="0053134B"/>
    <w:rsid w:val="00531C19"/>
    <w:rsid w:val="0054396A"/>
    <w:rsid w:val="005B44D9"/>
    <w:rsid w:val="005F37A7"/>
    <w:rsid w:val="00601E77"/>
    <w:rsid w:val="006376F3"/>
    <w:rsid w:val="006F0C32"/>
    <w:rsid w:val="006F6B2A"/>
    <w:rsid w:val="00716987"/>
    <w:rsid w:val="00717598"/>
    <w:rsid w:val="00725305"/>
    <w:rsid w:val="00732DDA"/>
    <w:rsid w:val="007728B7"/>
    <w:rsid w:val="00773644"/>
    <w:rsid w:val="00782FDA"/>
    <w:rsid w:val="007A07DA"/>
    <w:rsid w:val="007D56A5"/>
    <w:rsid w:val="007F23D1"/>
    <w:rsid w:val="00822EC5"/>
    <w:rsid w:val="008D32A1"/>
    <w:rsid w:val="00904D13"/>
    <w:rsid w:val="009176BF"/>
    <w:rsid w:val="00921DD4"/>
    <w:rsid w:val="0092516B"/>
    <w:rsid w:val="00962157"/>
    <w:rsid w:val="009833F7"/>
    <w:rsid w:val="009A0FBD"/>
    <w:rsid w:val="009A15B2"/>
    <w:rsid w:val="009C22AF"/>
    <w:rsid w:val="009D1C27"/>
    <w:rsid w:val="009F26C7"/>
    <w:rsid w:val="00A115EB"/>
    <w:rsid w:val="00A12681"/>
    <w:rsid w:val="00A2518C"/>
    <w:rsid w:val="00A51655"/>
    <w:rsid w:val="00A863D5"/>
    <w:rsid w:val="00A92FF6"/>
    <w:rsid w:val="00AA0327"/>
    <w:rsid w:val="00AA1118"/>
    <w:rsid w:val="00AA6431"/>
    <w:rsid w:val="00AB521A"/>
    <w:rsid w:val="00AC007A"/>
    <w:rsid w:val="00AD406E"/>
    <w:rsid w:val="00B0110C"/>
    <w:rsid w:val="00B50CCF"/>
    <w:rsid w:val="00B519D1"/>
    <w:rsid w:val="00C053DE"/>
    <w:rsid w:val="00C10BE0"/>
    <w:rsid w:val="00C23802"/>
    <w:rsid w:val="00C60527"/>
    <w:rsid w:val="00C95D7C"/>
    <w:rsid w:val="00CA2661"/>
    <w:rsid w:val="00CD7306"/>
    <w:rsid w:val="00D22020"/>
    <w:rsid w:val="00D35EF9"/>
    <w:rsid w:val="00D5562C"/>
    <w:rsid w:val="00D61696"/>
    <w:rsid w:val="00D86122"/>
    <w:rsid w:val="00D91DDF"/>
    <w:rsid w:val="00DB612E"/>
    <w:rsid w:val="00DC7C97"/>
    <w:rsid w:val="00DD44DA"/>
    <w:rsid w:val="00DF4FA8"/>
    <w:rsid w:val="00DF5CED"/>
    <w:rsid w:val="00E2462C"/>
    <w:rsid w:val="00E4296A"/>
    <w:rsid w:val="00E8416B"/>
    <w:rsid w:val="00ED5D79"/>
    <w:rsid w:val="00EE6DB3"/>
    <w:rsid w:val="00F207BA"/>
    <w:rsid w:val="00F2322C"/>
    <w:rsid w:val="00F23E70"/>
    <w:rsid w:val="00F321EA"/>
    <w:rsid w:val="00F368D2"/>
    <w:rsid w:val="00F4613B"/>
    <w:rsid w:val="00F7175D"/>
    <w:rsid w:val="00FE51CB"/>
    <w:rsid w:val="00FF0F9E"/>
    <w:rsid w:val="04B830B6"/>
    <w:rsid w:val="46E37A46"/>
    <w:rsid w:val="66E5F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5A7B0"/>
  <w15:chartTrackingRefBased/>
  <w15:docId w15:val="{DA9F2832-B745-A147-8129-96975CFEF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21EA"/>
    <w:pPr>
      <w:spacing w:after="18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21E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F321EA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F321EA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61F"/>
    <w:pPr>
      <w:keepNext/>
      <w:keepLines/>
      <w:spacing w:before="160" w:after="120"/>
      <w:outlineLvl w:val="3"/>
    </w:pPr>
    <w:rPr>
      <w:rFonts w:ascii="Arial" w:eastAsiaTheme="majorEastAsia" w:hAnsi="Arial" w:cs="Arial"/>
      <w:color w:val="000000" w:themeColor="text1"/>
      <w:sz w:val="24"/>
      <w:szCs w:val="24"/>
      <w14:textOutline w14:w="0" w14:cap="flat" w14:cmpd="sng" w14:algn="ctr">
        <w14:noFill/>
        <w14:prstDash w14:val="solid"/>
        <w14:round/>
      </w14:textOutline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321EA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321EA"/>
    <w:rPr>
      <w:rFonts w:ascii="Arial" w:eastAsia="Times New Roman" w:hAnsi="Arial" w:cs="Times New Roman"/>
      <w:sz w:val="28"/>
      <w:szCs w:val="20"/>
      <w:lang w:val="en-GB" w:eastAsia="en-US"/>
    </w:rPr>
  </w:style>
  <w:style w:type="paragraph" w:customStyle="1" w:styleId="B1">
    <w:name w:val="B1"/>
    <w:basedOn w:val="Normal"/>
    <w:link w:val="B1Char"/>
    <w:qFormat/>
    <w:rsid w:val="00F321EA"/>
    <w:pPr>
      <w:ind w:left="568" w:hanging="284"/>
    </w:pPr>
  </w:style>
  <w:style w:type="paragraph" w:customStyle="1" w:styleId="EditorsNote">
    <w:name w:val="Editor's Note"/>
    <w:aliases w:val="EN"/>
    <w:basedOn w:val="Normal"/>
    <w:link w:val="EditorsNoteChar"/>
    <w:qFormat/>
    <w:rsid w:val="00F321EA"/>
    <w:pPr>
      <w:keepLines/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qFormat/>
    <w:rsid w:val="00F321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F321EA"/>
    <w:pPr>
      <w:keepNext w:val="0"/>
      <w:spacing w:before="0" w:after="240"/>
    </w:pPr>
  </w:style>
  <w:style w:type="character" w:customStyle="1" w:styleId="EditorsNoteChar">
    <w:name w:val="Editor's Note Char"/>
    <w:aliases w:val="EN Char"/>
    <w:link w:val="EditorsNote"/>
    <w:locked/>
    <w:rsid w:val="00F321EA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B1Char">
    <w:name w:val="B1 Char"/>
    <w:link w:val="B1"/>
    <w:rsid w:val="00F321E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FChar">
    <w:name w:val="TF Char"/>
    <w:link w:val="TF"/>
    <w:rsid w:val="00F321EA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F321EA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F321E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customStyle="1" w:styleId="TAL">
    <w:name w:val="TAL"/>
    <w:basedOn w:val="Normal"/>
    <w:link w:val="TALChar"/>
    <w:rsid w:val="00DD44D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rsid w:val="00DD44DA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B2">
    <w:name w:val="B2"/>
    <w:basedOn w:val="Normal"/>
    <w:link w:val="B2Char"/>
    <w:rsid w:val="00DD44DA"/>
    <w:pPr>
      <w:ind w:left="851" w:hanging="284"/>
    </w:pPr>
  </w:style>
  <w:style w:type="table" w:styleId="TableGrid">
    <w:name w:val="Table Grid"/>
    <w:basedOn w:val="TableNormal"/>
    <w:rsid w:val="00DD44DA"/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DD44D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DD44DA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21161F"/>
    <w:rPr>
      <w:rFonts w:ascii="Arial" w:eastAsiaTheme="majorEastAsia" w:hAnsi="Arial" w:cs="Arial"/>
      <w:color w:val="000000" w:themeColor="text1"/>
      <w:lang w:val="en-GB" w:eastAsia="en-US"/>
      <w14:textOutline w14:w="0" w14:cap="flat" w14:cmpd="sng" w14:algn="ctr">
        <w14:noFill/>
        <w14:prstDash w14:val="solid"/>
        <w14:round/>
      </w14:textOutline>
    </w:rPr>
  </w:style>
  <w:style w:type="paragraph" w:customStyle="1" w:styleId="CRCoverPage">
    <w:name w:val="CR Cover Page"/>
    <w:link w:val="CRCoverPageZchn"/>
    <w:qFormat/>
    <w:rsid w:val="00AA0327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A0327"/>
    <w:rPr>
      <w:rFonts w:ascii="Arial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0F9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F9E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74922"/>
    <w:pPr>
      <w:widowControl w:val="0"/>
    </w:pPr>
    <w:rPr>
      <w:rFonts w:ascii="Arial" w:eastAsia="Malgun Gothic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74922"/>
    <w:rPr>
      <w:rFonts w:ascii="Arial" w:eastAsia="Malgun Gothic" w:hAnsi="Arial" w:cs="Times New Roman"/>
      <w:b/>
      <w:noProof/>
      <w:sz w:val="18"/>
      <w:szCs w:val="20"/>
      <w:lang w:val="en-GB" w:eastAsia="en-US"/>
    </w:rPr>
  </w:style>
  <w:style w:type="character" w:customStyle="1" w:styleId="TALChar">
    <w:name w:val="TAL Char"/>
    <w:link w:val="TAL"/>
    <w:rsid w:val="003D2639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C">
    <w:name w:val="TAC"/>
    <w:basedOn w:val="TAL"/>
    <w:link w:val="TACChar"/>
    <w:rsid w:val="003D2639"/>
    <w:pPr>
      <w:jc w:val="center"/>
    </w:pPr>
  </w:style>
  <w:style w:type="character" w:customStyle="1" w:styleId="TACChar">
    <w:name w:val="TAC Char"/>
    <w:link w:val="TAC"/>
    <w:rsid w:val="0015082C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DB612E"/>
    <w:pPr>
      <w:wordWrap w:val="0"/>
      <w:spacing w:after="0"/>
      <w:ind w:leftChars="400" w:left="800"/>
      <w:jc w:val="both"/>
    </w:pPr>
    <w:rPr>
      <w:rFonts w:ascii="Malgun Gothic" w:hAnsi="Malgun Gothic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A26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266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266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6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661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CA266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link w:val="NOZchn"/>
    <w:qFormat/>
    <w:rsid w:val="007F23D1"/>
    <w:pPr>
      <w:keepLines/>
      <w:ind w:left="1135" w:hanging="851"/>
    </w:pPr>
    <w:rPr>
      <w:rFonts w:eastAsiaTheme="minorEastAsia"/>
    </w:rPr>
  </w:style>
  <w:style w:type="character" w:customStyle="1" w:styleId="NOZchn">
    <w:name w:val="NO Zchn"/>
    <w:link w:val="NO"/>
    <w:rsid w:val="007F23D1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Normal"/>
    <w:link w:val="B3Car"/>
    <w:rsid w:val="00921DD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3Car">
    <w:name w:val="B3 Car"/>
    <w:link w:val="B3"/>
    <w:rsid w:val="00921DD4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38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Microsoft_Word_Document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69C9D08-3237-5445-9B32-2A094004C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1395</Words>
  <Characters>7954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Apple r02</cp:lastModifiedBy>
  <cp:revision>9</cp:revision>
  <dcterms:created xsi:type="dcterms:W3CDTF">2020-06-09T01:37:00Z</dcterms:created>
  <dcterms:modified xsi:type="dcterms:W3CDTF">2020-06-10T07:06:00Z</dcterms:modified>
</cp:coreProperties>
</file>